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360" w14:textId="1CD5D853" w:rsidR="009829BA" w:rsidRPr="009B3A23" w:rsidRDefault="009829BA" w:rsidP="00291C6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9B3A23">
        <w:rPr>
          <w:rFonts w:ascii="Arial" w:eastAsia="Malgun Gothic" w:hAnsi="Arial"/>
          <w:b/>
          <w:noProof/>
          <w:sz w:val="24"/>
        </w:rPr>
        <w:t>3GPP TSG-RAN WG2 Meeting #11</w:t>
      </w:r>
      <w:r w:rsidR="00903ECF">
        <w:rPr>
          <w:rFonts w:ascii="Arial" w:eastAsia="Malgun Gothic" w:hAnsi="Arial"/>
          <w:b/>
          <w:noProof/>
          <w:sz w:val="24"/>
        </w:rPr>
        <w:t>6</w:t>
      </w:r>
      <w:r>
        <w:rPr>
          <w:rFonts w:ascii="Arial" w:eastAsia="Malgun Gothic" w:hAnsi="Arial"/>
          <w:b/>
          <w:noProof/>
          <w:sz w:val="24"/>
        </w:rPr>
        <w:t>e</w:t>
      </w:r>
      <w:r>
        <w:rPr>
          <w:rFonts w:ascii="Arial" w:eastAsia="Malgun Gothic" w:hAnsi="Arial"/>
          <w:b/>
          <w:i/>
          <w:noProof/>
          <w:sz w:val="28"/>
        </w:rPr>
        <w:tab/>
      </w:r>
      <w:bookmarkStart w:id="0" w:name="_GoBack"/>
      <w:bookmarkEnd w:id="0"/>
      <w:r w:rsidR="00E363D4" w:rsidRPr="00E363D4">
        <w:rPr>
          <w:rFonts w:ascii="Arial" w:eastAsia="Malgun Gothic" w:hAnsi="Arial"/>
          <w:b/>
          <w:noProof/>
          <w:sz w:val="24"/>
        </w:rPr>
        <w:t>R2-2109803</w:t>
      </w:r>
    </w:p>
    <w:p w14:paraId="634F7747" w14:textId="414D4889" w:rsidR="009829BA" w:rsidRPr="009B3A23" w:rsidRDefault="009829BA" w:rsidP="009829BA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9B3A23">
        <w:rPr>
          <w:rFonts w:ascii="Arial" w:eastAsia="Malgun Gothic" w:hAnsi="Arial"/>
          <w:b/>
          <w:noProof/>
          <w:sz w:val="24"/>
        </w:rPr>
        <w:fldChar w:fldCharType="begin"/>
      </w:r>
      <w:r w:rsidRPr="009B3A23">
        <w:rPr>
          <w:rFonts w:ascii="Arial" w:eastAsia="Malgun Gothic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/>
          <w:b/>
          <w:noProof/>
          <w:sz w:val="24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e-M</w:t>
      </w:r>
      <w:r w:rsidRPr="009B3A23">
        <w:rPr>
          <w:rFonts w:ascii="Arial" w:eastAsia="Malgun Gothic" w:hAnsi="Arial"/>
          <w:b/>
          <w:noProof/>
          <w:sz w:val="24"/>
        </w:rPr>
        <w:t xml:space="preserve">eeting, </w:t>
      </w:r>
      <w:r w:rsidRPr="009B3A23">
        <w:rPr>
          <w:rFonts w:ascii="Arial" w:eastAsia="Malgun Gothic" w:hAnsi="Arial"/>
          <w:b/>
          <w:noProof/>
          <w:sz w:val="24"/>
        </w:rPr>
        <w:fldChar w:fldCharType="end"/>
      </w:r>
      <w:r w:rsidRPr="009B3A23">
        <w:rPr>
          <w:rFonts w:ascii="Arial" w:eastAsia="Malgun Gothic" w:hAnsi="Arial"/>
          <w:b/>
          <w:noProof/>
          <w:sz w:val="24"/>
        </w:rPr>
        <w:fldChar w:fldCharType="begin"/>
      </w:r>
      <w:r w:rsidRPr="009B3A23">
        <w:rPr>
          <w:rFonts w:ascii="Arial" w:eastAsia="Malgun Gothic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/>
          <w:b/>
          <w:noProof/>
          <w:sz w:val="24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 xml:space="preserve"> </w:t>
      </w:r>
      <w:r w:rsidR="00903ECF">
        <w:rPr>
          <w:rFonts w:ascii="Arial" w:eastAsia="Malgun Gothic" w:hAnsi="Arial"/>
          <w:b/>
          <w:noProof/>
          <w:sz w:val="24"/>
        </w:rPr>
        <w:t>1</w:t>
      </w:r>
      <w:r w:rsidR="00903ECF" w:rsidRPr="00903ECF">
        <w:rPr>
          <w:rFonts w:ascii="Arial" w:eastAsia="Malgun Gothic" w:hAnsi="Arial"/>
          <w:b/>
          <w:noProof/>
          <w:sz w:val="24"/>
          <w:vertAlign w:val="superscript"/>
        </w:rPr>
        <w:t>st</w:t>
      </w:r>
      <w:r w:rsidR="00903ECF">
        <w:rPr>
          <w:rFonts w:ascii="Arial" w:eastAsia="Malgun Gothic" w:hAnsi="Arial"/>
          <w:b/>
          <w:noProof/>
          <w:sz w:val="24"/>
        </w:rPr>
        <w:t xml:space="preserve"> </w:t>
      </w:r>
      <w:r w:rsidRPr="009B3A23">
        <w:rPr>
          <w:rFonts w:ascii="Arial" w:eastAsia="Malgun Gothic" w:hAnsi="Arial"/>
          <w:b/>
          <w:noProof/>
          <w:sz w:val="24"/>
        </w:rPr>
        <w:fldChar w:fldCharType="end"/>
      </w:r>
      <w:r w:rsidRPr="009B3A23">
        <w:rPr>
          <w:rFonts w:ascii="Arial" w:eastAsia="Malgun Gothic" w:hAnsi="Arial"/>
          <w:b/>
          <w:noProof/>
          <w:sz w:val="24"/>
        </w:rPr>
        <w:t xml:space="preserve">- </w:t>
      </w:r>
      <w:r w:rsidR="00903ECF">
        <w:rPr>
          <w:rFonts w:ascii="Arial" w:eastAsia="Malgun Gothic" w:hAnsi="Arial"/>
          <w:b/>
          <w:noProof/>
          <w:sz w:val="24"/>
        </w:rPr>
        <w:t>12</w:t>
      </w:r>
      <w:r w:rsidRPr="009B3A23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/>
          <w:b/>
          <w:noProof/>
          <w:sz w:val="24"/>
        </w:rPr>
        <w:t xml:space="preserve"> </w:t>
      </w:r>
      <w:r w:rsidR="00903ECF">
        <w:rPr>
          <w:rFonts w:ascii="Arial" w:eastAsia="Malgun Gothic" w:hAnsi="Arial"/>
          <w:b/>
          <w:noProof/>
          <w:sz w:val="24"/>
        </w:rPr>
        <w:t>Nov</w:t>
      </w:r>
      <w:r w:rsidRPr="009B3A23">
        <w:rPr>
          <w:rFonts w:ascii="Arial" w:eastAsia="Malgun Gothic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16D21F1B" w:rsidR="006C34DB" w:rsidRDefault="00103BF8" w:rsidP="00DA5D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DA5D6B">
                <w:rPr>
                  <w:b/>
                  <w:noProof/>
                  <w:sz w:val="28"/>
                </w:rPr>
                <w:t>6</w:t>
              </w:r>
              <w:r w:rsidR="005E634D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.3</w:t>
              </w:r>
              <w:r w:rsidR="00903ECF">
                <w:rPr>
                  <w:rFonts w:eastAsia="Malgun Gothic"/>
                  <w:b/>
                  <w:noProof/>
                  <w:sz w:val="28"/>
                  <w:lang w:eastAsia="ko-KR"/>
                </w:rPr>
                <w:t>31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4C1308A0" w:rsidR="006C34DB" w:rsidRPr="00EE3984" w:rsidRDefault="00E363D4" w:rsidP="00903EC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4725</w:t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6ED2744C" w:rsidR="006C34DB" w:rsidRDefault="00103BF8" w:rsidP="00903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2B35">
                <w:rPr>
                  <w:b/>
                  <w:noProof/>
                  <w:sz w:val="28"/>
                </w:rPr>
                <w:t>16.</w:t>
              </w:r>
              <w:r w:rsidR="00903ECF">
                <w:rPr>
                  <w:b/>
                  <w:noProof/>
                  <w:sz w:val="28"/>
                </w:rPr>
                <w:t>6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B113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DD97BA" w14:textId="3CABC734" w:rsidR="006C34DB" w:rsidRDefault="00063780" w:rsidP="00E36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94DFB">
              <w:rPr>
                <w:noProof/>
              </w:rPr>
              <w:t>iscard of received segments of RRC message</w:t>
            </w:r>
            <w:r w:rsidR="0071162A">
              <w:rPr>
                <w:noProof/>
              </w:rPr>
              <w:t>s</w:t>
            </w:r>
            <w:r w:rsidR="00F94DFB">
              <w:rPr>
                <w:noProof/>
              </w:rPr>
              <w:t xml:space="preserve"> 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16305894" w:rsidR="006C34DB" w:rsidRDefault="002E21E8" w:rsidP="00176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2ACC9663" w:rsidR="006C34DB" w:rsidRDefault="00103BF8" w:rsidP="00903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903ECF">
                <w:rPr>
                  <w:noProof/>
                </w:rPr>
                <w:t>10</w:t>
              </w:r>
              <w:r w:rsidR="001F7634">
                <w:rPr>
                  <w:noProof/>
                </w:rPr>
                <w:t>-</w:t>
              </w:r>
              <w:r w:rsidR="00702D24">
                <w:rPr>
                  <w:rFonts w:eastAsia="Malgun Gothic"/>
                  <w:noProof/>
                  <w:lang w:eastAsia="ko-KR"/>
                </w:rPr>
                <w:t>1</w:t>
              </w:r>
              <w:r w:rsidR="00903ECF">
                <w:rPr>
                  <w:rFonts w:eastAsia="Malgun Gothic"/>
                  <w:noProof/>
                  <w:lang w:eastAsia="ko-KR"/>
                </w:rPr>
                <w:t>1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4EA1DF46" w:rsidR="006C34DB" w:rsidRDefault="00103B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Rel-16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C0D5F2" w14:textId="77777777" w:rsidR="00F55C33" w:rsidRDefault="00DA5D6B" w:rsidP="007349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RRC message segmentation feature </w:t>
            </w:r>
            <w:r w:rsidR="0071162A">
              <w:rPr>
                <w:noProof/>
              </w:rPr>
              <w:t>has been</w:t>
            </w:r>
            <w:r>
              <w:rPr>
                <w:noProof/>
              </w:rPr>
              <w:t xml:space="preserve"> int</w:t>
            </w:r>
            <w:r w:rsidR="00F94DFB">
              <w:rPr>
                <w:noProof/>
              </w:rPr>
              <w:t xml:space="preserve">roduced in Rel-16. </w:t>
            </w:r>
          </w:p>
          <w:p w14:paraId="7312E229" w14:textId="5B3267AC" w:rsidR="00F55C33" w:rsidRDefault="00F94DFB" w:rsidP="00F55C33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Upon </w:t>
            </w:r>
            <w:r w:rsidR="0073494B">
              <w:rPr>
                <w:noProof/>
                <w:lang w:eastAsia="ko-KR"/>
              </w:rPr>
              <w:t>leaving RRC_CONNECTED or RRC_INACTIVE state</w:t>
            </w:r>
            <w:r>
              <w:rPr>
                <w:noProof/>
                <w:lang w:eastAsia="ko-KR"/>
              </w:rPr>
              <w:t xml:space="preserve">, </w:t>
            </w:r>
            <w:r w:rsidR="0073494B">
              <w:rPr>
                <w:noProof/>
                <w:lang w:eastAsia="ko-KR"/>
              </w:rPr>
              <w:t>UE</w:t>
            </w:r>
            <w:r>
              <w:rPr>
                <w:noProof/>
                <w:lang w:eastAsia="ko-KR"/>
              </w:rPr>
              <w:t xml:space="preserve"> may have segments of the segmented RRC message</w:t>
            </w:r>
            <w:r w:rsidR="0071162A">
              <w:rPr>
                <w:noProof/>
                <w:lang w:eastAsia="ko-KR"/>
              </w:rPr>
              <w:t>s</w:t>
            </w:r>
            <w:r w:rsidR="001B7B87">
              <w:rPr>
                <w:noProof/>
                <w:lang w:eastAsia="ko-KR"/>
              </w:rPr>
              <w:t xml:space="preserve"> received</w:t>
            </w:r>
            <w:r w:rsidR="0071162A">
              <w:rPr>
                <w:noProof/>
                <w:lang w:eastAsia="ko-KR"/>
              </w:rPr>
              <w:t xml:space="preserve"> and these segments need to be</w:t>
            </w:r>
            <w:r>
              <w:rPr>
                <w:noProof/>
                <w:lang w:eastAsia="ko-KR"/>
              </w:rPr>
              <w:t xml:space="preserve"> discarded. However, </w:t>
            </w:r>
            <w:r w:rsidR="0071162A">
              <w:rPr>
                <w:noProof/>
                <w:lang w:eastAsia="ko-KR"/>
              </w:rPr>
              <w:t xml:space="preserve">present </w:t>
            </w:r>
            <w:r>
              <w:rPr>
                <w:noProof/>
                <w:lang w:eastAsia="ko-KR"/>
              </w:rPr>
              <w:t xml:space="preserve">specification missed this operation and it may be problematic. Notably, </w:t>
            </w:r>
            <w:r w:rsidR="00352D4E">
              <w:rPr>
                <w:noProof/>
                <w:lang w:eastAsia="ko-KR"/>
              </w:rPr>
              <w:t>this</w:t>
            </w:r>
            <w:r>
              <w:rPr>
                <w:noProof/>
                <w:lang w:eastAsia="ko-KR"/>
              </w:rPr>
              <w:t xml:space="preserve"> operation is </w:t>
            </w:r>
            <w:r w:rsidR="0071162A">
              <w:rPr>
                <w:noProof/>
                <w:lang w:eastAsia="ko-KR"/>
              </w:rPr>
              <w:t>being</w:t>
            </w:r>
            <w:r>
              <w:rPr>
                <w:noProof/>
                <w:lang w:eastAsia="ko-KR"/>
              </w:rPr>
              <w:t xml:space="preserve"> executed </w:t>
            </w:r>
            <w:r w:rsidR="00352D4E">
              <w:rPr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at detection of RLF</w:t>
            </w:r>
            <w:r w:rsidR="0071162A">
              <w:rPr>
                <w:noProof/>
                <w:lang w:eastAsia="ko-KR"/>
              </w:rPr>
              <w:t xml:space="preserve"> in present specification</w:t>
            </w:r>
            <w:r>
              <w:rPr>
                <w:noProof/>
                <w:lang w:eastAsia="ko-KR"/>
              </w:rPr>
              <w:t>.</w:t>
            </w:r>
          </w:p>
          <w:p w14:paraId="54F78BEB" w14:textId="09613C76" w:rsidR="00974A71" w:rsidRPr="00EE3984" w:rsidRDefault="00F55C33" w:rsidP="00352D4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After assembling </w:t>
            </w:r>
            <w:r w:rsidR="00337EC6">
              <w:rPr>
                <w:noProof/>
              </w:rPr>
              <w:t xml:space="preserve">a </w:t>
            </w:r>
            <w:r>
              <w:rPr>
                <w:noProof/>
              </w:rPr>
              <w:t>RRC</w:t>
            </w:r>
            <w:r w:rsidR="00F94DFB">
              <w:rPr>
                <w:noProof/>
              </w:rPr>
              <w:t xml:space="preserve"> </w:t>
            </w:r>
            <w:r>
              <w:rPr>
                <w:noProof/>
              </w:rPr>
              <w:t xml:space="preserve">message from received segments, specification </w:t>
            </w:r>
            <w:r w:rsidR="00352D4E">
              <w:rPr>
                <w:noProof/>
              </w:rPr>
              <w:t>instructs</w:t>
            </w:r>
            <w:r>
              <w:rPr>
                <w:noProof/>
              </w:rPr>
              <w:t xml:space="preserve"> to </w:t>
            </w:r>
            <w:r w:rsidR="00337EC6">
              <w:rPr>
                <w:noProof/>
              </w:rPr>
              <w:t>“</w:t>
            </w:r>
            <w:r>
              <w:rPr>
                <w:noProof/>
              </w:rPr>
              <w:t>discard all segments</w:t>
            </w:r>
            <w:r w:rsidR="00337EC6">
              <w:rPr>
                <w:noProof/>
              </w:rPr>
              <w:t>”</w:t>
            </w:r>
            <w:r>
              <w:rPr>
                <w:noProof/>
              </w:rPr>
              <w:t xml:space="preserve">. It needs to be clarified that these segments are pertaining to the assembled RRC message only. This is needed as there is a possibility that UE may have segments corresponding to more than one RRC message. </w:t>
            </w: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BD073D" w14:textId="05603421" w:rsidR="00EE3984" w:rsidRDefault="00E048A2" w:rsidP="00F55C3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Upon </w:t>
            </w:r>
            <w:r w:rsidR="0073494B">
              <w:rPr>
                <w:noProof/>
                <w:lang w:eastAsia="ko-KR"/>
              </w:rPr>
              <w:t>leaving RRC_CONNECTED or RRC_INACTIVE state</w:t>
            </w:r>
            <w:r>
              <w:rPr>
                <w:noProof/>
                <w:lang w:eastAsia="ko-KR"/>
              </w:rPr>
              <w:t>, UE d</w:t>
            </w:r>
            <w:r w:rsidR="00F94DFB">
              <w:rPr>
                <w:noProof/>
                <w:lang w:eastAsia="ko-KR"/>
              </w:rPr>
              <w:t>iscard</w:t>
            </w:r>
            <w:r>
              <w:rPr>
                <w:noProof/>
                <w:lang w:eastAsia="ko-KR"/>
              </w:rPr>
              <w:t>s</w:t>
            </w:r>
            <w:r w:rsidR="00F94DFB">
              <w:rPr>
                <w:noProof/>
                <w:lang w:eastAsia="ko-KR"/>
              </w:rPr>
              <w:t xml:space="preserve"> any segments of segmented RRC messages received</w:t>
            </w:r>
            <w:r>
              <w:rPr>
                <w:noProof/>
                <w:lang w:eastAsia="ko-KR"/>
              </w:rPr>
              <w:t>.</w:t>
            </w:r>
            <w:r w:rsidR="00F94DFB">
              <w:rPr>
                <w:noProof/>
                <w:lang w:eastAsia="ko-KR"/>
              </w:rPr>
              <w:t xml:space="preserve"> </w:t>
            </w:r>
          </w:p>
          <w:p w14:paraId="56BC8B09" w14:textId="27E3657B" w:rsidR="00F55C33" w:rsidRPr="00A16A99" w:rsidRDefault="00F55C33" w:rsidP="00F55C3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After assembling </w:t>
            </w:r>
            <w:r w:rsidR="00337EC6">
              <w:rPr>
                <w:noProof/>
                <w:lang w:eastAsia="ko-KR"/>
              </w:rPr>
              <w:t xml:space="preserve">a </w:t>
            </w:r>
            <w:r>
              <w:rPr>
                <w:noProof/>
                <w:lang w:eastAsia="ko-KR"/>
              </w:rPr>
              <w:t>RRC message from received segments, UE discards all segments “of the message”.</w:t>
            </w:r>
          </w:p>
          <w:p w14:paraId="792CE587" w14:textId="77777777" w:rsidR="00EE3984" w:rsidRPr="00EE3984" w:rsidRDefault="00EE3984" w:rsidP="00EE3984">
            <w:pPr>
              <w:pStyle w:val="CRCoverPage"/>
              <w:spacing w:after="0"/>
              <w:ind w:left="100"/>
              <w:rPr>
                <w:rFonts w:eastAsia="Malgun Gothic"/>
                <w:noProof/>
                <w:u w:val="single"/>
                <w:lang w:val="en-US" w:eastAsia="ko-KR"/>
              </w:rPr>
            </w:pPr>
          </w:p>
          <w:p w14:paraId="50660677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14:paraId="71447B5C" w14:textId="114400C5" w:rsidR="00EE3984" w:rsidRDefault="008E0BAB" w:rsidP="00FC17F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</w:t>
            </w:r>
            <w:r w:rsidR="00F94DFB">
              <w:rPr>
                <w:noProof/>
                <w:lang w:eastAsia="ko-KR"/>
              </w:rPr>
              <w:t>ownlink RRC message segmentation</w:t>
            </w:r>
          </w:p>
          <w:p w14:paraId="0C328DE1" w14:textId="77777777" w:rsidR="00FC17F1" w:rsidRPr="00FC17F1" w:rsidRDefault="00FC17F1" w:rsidP="00EE398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B3D7EEA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377EBEE9" w14:textId="354FBE8F" w:rsidR="005E634D" w:rsidRPr="00EE3984" w:rsidRDefault="00F94DFB" w:rsidP="00046DEE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CR is to be implemented by UE only. There is no interoperability issue expected.</w:t>
            </w:r>
            <w:r w:rsidR="00595713">
              <w:rPr>
                <w:noProof/>
                <w:lang w:eastAsia="ko-KR"/>
              </w:rPr>
              <w:t xml:space="preserve"> </w:t>
            </w: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7FB47ECF" w:rsidR="00A16A99" w:rsidRPr="00EE3984" w:rsidRDefault="008932C9" w:rsidP="00352D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There is a potential 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issue when </w:t>
            </w:r>
            <w:r w:rsidR="0071162A">
              <w:rPr>
                <w:rFonts w:ascii="Arial" w:eastAsia="Malgun Gothic" w:hAnsi="Arial" w:cs="Arial"/>
                <w:lang w:eastAsia="ko-KR"/>
              </w:rPr>
              <w:t xml:space="preserve">a </w:t>
            </w:r>
            <w:r w:rsidR="00F94DFB">
              <w:rPr>
                <w:rFonts w:ascii="Arial" w:eastAsia="Malgun Gothic" w:hAnsi="Arial" w:cs="Arial"/>
                <w:lang w:eastAsia="ko-KR"/>
              </w:rPr>
              <w:t>segment of RRC message is not discarded</w:t>
            </w:r>
            <w:r w:rsidR="002816C4">
              <w:rPr>
                <w:rFonts w:ascii="Arial" w:eastAsia="Malgun Gothic" w:hAnsi="Arial" w:cs="Arial"/>
                <w:lang w:eastAsia="ko-KR"/>
              </w:rPr>
              <w:t xml:space="preserve"> upon transition to RRC_IDLE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and at next RRC connection</w:t>
            </w:r>
            <w:r w:rsidR="002816C4">
              <w:rPr>
                <w:rFonts w:ascii="Arial" w:eastAsia="Malgun Gothic" w:hAnsi="Arial" w:cs="Arial"/>
                <w:lang w:eastAsia="ko-KR"/>
              </w:rPr>
              <w:t>,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it may be </w:t>
            </w:r>
            <w:r w:rsidR="0071162A">
              <w:rPr>
                <w:rFonts w:ascii="Arial" w:eastAsia="Malgun Gothic" w:hAnsi="Arial" w:cs="Arial"/>
                <w:lang w:eastAsia="ko-KR"/>
              </w:rPr>
              <w:t xml:space="preserve">wrongly </w:t>
            </w:r>
            <w:r w:rsidR="00352D4E">
              <w:rPr>
                <w:rFonts w:ascii="Arial" w:eastAsia="Malgun Gothic" w:hAnsi="Arial" w:cs="Arial"/>
                <w:lang w:eastAsia="ko-KR"/>
              </w:rPr>
              <w:t>considered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="00F55C33">
              <w:rPr>
                <w:rFonts w:ascii="Arial" w:eastAsia="Malgun Gothic" w:hAnsi="Arial" w:cs="Arial"/>
                <w:lang w:eastAsia="ko-KR"/>
              </w:rPr>
              <w:t xml:space="preserve">while assembling </w:t>
            </w:r>
            <w:r w:rsidR="00F94DFB">
              <w:rPr>
                <w:rFonts w:ascii="Arial" w:eastAsia="Malgun Gothic" w:hAnsi="Arial" w:cs="Arial"/>
                <w:lang w:eastAsia="ko-KR"/>
              </w:rPr>
              <w:t>for the RRC message. This is unexpected</w:t>
            </w:r>
            <w:r w:rsidR="0071162A">
              <w:rPr>
                <w:rFonts w:ascii="Arial" w:eastAsia="Malgun Gothic" w:hAnsi="Arial" w:cs="Arial"/>
                <w:lang w:eastAsia="ko-KR"/>
              </w:rPr>
              <w:t xml:space="preserve"> behaviour</w:t>
            </w:r>
            <w:r w:rsidR="00F94DFB">
              <w:rPr>
                <w:rFonts w:ascii="Arial" w:eastAsia="Malgun Gothic" w:hAnsi="Arial" w:cs="Arial"/>
                <w:lang w:eastAsia="ko-KR"/>
              </w:rPr>
              <w:t xml:space="preserve"> and may be problematic.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8E8BB68" w:rsidR="008E59D1" w:rsidRDefault="008E0BAB" w:rsidP="00595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9D5458">
              <w:rPr>
                <w:noProof/>
              </w:rPr>
              <w:t>3.12</w:t>
            </w:r>
            <w:r w:rsidR="00337EC6">
              <w:rPr>
                <w:noProof/>
              </w:rPr>
              <w:t>; 5.6.25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2A08B85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</w:t>
      </w:r>
      <w:r w:rsidR="001A05B4">
        <w:rPr>
          <w:i/>
          <w:sz w:val="22"/>
          <w:highlight w:val="yellow"/>
          <w:lang w:eastAsia="zh-CN"/>
        </w:rPr>
        <w:t xml:space="preserve"> - 1</w:t>
      </w:r>
      <w:r w:rsidRPr="0020427F">
        <w:rPr>
          <w:rFonts w:hint="eastAsia"/>
          <w:i/>
          <w:sz w:val="22"/>
          <w:highlight w:val="yellow"/>
          <w:lang w:eastAsia="zh-CN"/>
        </w:rPr>
        <w:t>&gt;</w:t>
      </w:r>
    </w:p>
    <w:p w14:paraId="10A9CA72" w14:textId="1C17C600" w:rsidR="008E0BAB" w:rsidRDefault="008E0BAB" w:rsidP="00EE3984">
      <w:pPr>
        <w:rPr>
          <w:i/>
          <w:sz w:val="22"/>
          <w:lang w:eastAsia="ko-KR"/>
        </w:rPr>
      </w:pPr>
    </w:p>
    <w:p w14:paraId="0FEC7CA3" w14:textId="77777777" w:rsidR="00DA5D6B" w:rsidRPr="00FE2BA2" w:rsidRDefault="00DA5D6B" w:rsidP="00DA5D6B">
      <w:pPr>
        <w:pStyle w:val="Heading3"/>
      </w:pPr>
      <w:bookmarkStart w:id="2" w:name="_Toc20486871"/>
      <w:bookmarkStart w:id="3" w:name="_Toc29342163"/>
      <w:bookmarkStart w:id="4" w:name="_Toc29343302"/>
      <w:bookmarkStart w:id="5" w:name="_Toc36566553"/>
      <w:bookmarkStart w:id="6" w:name="_Toc36809967"/>
      <w:bookmarkStart w:id="7" w:name="_Toc36846331"/>
      <w:bookmarkStart w:id="8" w:name="_Toc36938984"/>
      <w:bookmarkStart w:id="9" w:name="_Toc37081964"/>
      <w:bookmarkStart w:id="10" w:name="_Toc46480591"/>
      <w:bookmarkStart w:id="11" w:name="_Toc46481825"/>
      <w:bookmarkStart w:id="12" w:name="_Toc46483059"/>
      <w:bookmarkStart w:id="13" w:name="_Toc83790356"/>
      <w:r w:rsidRPr="00FE2BA2">
        <w:t>5.3.12</w:t>
      </w:r>
      <w:r w:rsidRPr="00FE2BA2">
        <w:tab/>
        <w:t>UE actions upon leaving RRC_CONNECTED or RRC_INACTIVE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E762C2A" w14:textId="77777777" w:rsidR="00DA5D6B" w:rsidRPr="00FE2BA2" w:rsidRDefault="00DA5D6B" w:rsidP="00DA5D6B">
      <w:r w:rsidRPr="00FE2BA2">
        <w:t>Upon leaving RRC_CONNECTED or RRC_INACTIVE, the UE shall:</w:t>
      </w:r>
    </w:p>
    <w:p w14:paraId="168934E1" w14:textId="2A3E673F" w:rsidR="00DA5D6B" w:rsidRDefault="00DA5D6B" w:rsidP="00DA5D6B">
      <w:pPr>
        <w:pStyle w:val="B1"/>
      </w:pPr>
      <w:r w:rsidRPr="00FE2BA2">
        <w:t>1&gt;</w:t>
      </w:r>
      <w:r w:rsidRPr="00FE2BA2">
        <w:tab/>
        <w:t>reset MAC;</w:t>
      </w:r>
    </w:p>
    <w:p w14:paraId="28BE6BB0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if leaving RRC_INACTIVE was not triggered by the reception of </w:t>
      </w:r>
      <w:r w:rsidRPr="00FE2BA2">
        <w:rPr>
          <w:i/>
          <w:iCs/>
        </w:rPr>
        <w:t>RRCConnectionRelease</w:t>
      </w:r>
      <w:r w:rsidRPr="00FE2BA2">
        <w:rPr>
          <w:caps/>
        </w:rPr>
        <w:t xml:space="preserve"> </w:t>
      </w:r>
      <w:r w:rsidRPr="00FE2BA2">
        <w:t xml:space="preserve">including </w:t>
      </w:r>
      <w:r w:rsidRPr="00FE2BA2">
        <w:rPr>
          <w:i/>
          <w:iCs/>
        </w:rPr>
        <w:t>idleModeMobilityControlInfo</w:t>
      </w:r>
      <w:r w:rsidRPr="00FE2BA2">
        <w:t xml:space="preserve"> or </w:t>
      </w:r>
      <w:r w:rsidRPr="00FE2BA2">
        <w:rPr>
          <w:i/>
          <w:iCs/>
        </w:rPr>
        <w:t>altFreqPriorities</w:t>
      </w:r>
      <w:r w:rsidRPr="00FE2BA2">
        <w:t>:</w:t>
      </w:r>
    </w:p>
    <w:p w14:paraId="2C361183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stop the timer T320 and T323, if running;</w:t>
      </w:r>
    </w:p>
    <w:p w14:paraId="314A8883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if stored, discard the cell reselection priority information provided by the </w:t>
      </w:r>
      <w:r w:rsidRPr="00FE2BA2">
        <w:rPr>
          <w:i/>
        </w:rPr>
        <w:t>idleModeMobilityControlInfo</w:t>
      </w:r>
      <w:r w:rsidRPr="00FE2BA2">
        <w:t>;</w:t>
      </w:r>
    </w:p>
    <w:p w14:paraId="1363CCBB" w14:textId="77777777" w:rsidR="00DA5D6B" w:rsidRPr="00FE2BA2" w:rsidRDefault="00DA5D6B" w:rsidP="00DA5D6B">
      <w:pPr>
        <w:pStyle w:val="B2"/>
      </w:pPr>
      <w:r w:rsidRPr="00FE2BA2">
        <w:rPr>
          <w:rFonts w:eastAsia="Malgun Gothic"/>
        </w:rPr>
        <w:t>2&gt;</w:t>
      </w:r>
      <w:r w:rsidRPr="00FE2BA2">
        <w:rPr>
          <w:rFonts w:eastAsia="Malgun Gothic"/>
        </w:rPr>
        <w:tab/>
        <w:t xml:space="preserve">if stored, discard the </w:t>
      </w:r>
      <w:r w:rsidRPr="00FE2BA2">
        <w:rPr>
          <w:rFonts w:eastAsia="Malgun Gothic"/>
          <w:i/>
        </w:rPr>
        <w:t>altFreqPriorities</w:t>
      </w:r>
      <w:r w:rsidRPr="00FE2BA2">
        <w:rPr>
          <w:rFonts w:eastAsia="Malgun Gothic"/>
        </w:rPr>
        <w:t xml:space="preserve"> provided by the </w:t>
      </w:r>
      <w:r w:rsidRPr="00FE2BA2">
        <w:rPr>
          <w:rFonts w:eastAsia="Malgun Gothic"/>
          <w:i/>
        </w:rPr>
        <w:t>RRCConnectionRelease</w:t>
      </w:r>
      <w:r w:rsidRPr="00FE2BA2">
        <w:rPr>
          <w:rFonts w:eastAsia="Malgun Gothic"/>
        </w:rPr>
        <w:t>;</w:t>
      </w:r>
    </w:p>
    <w:p w14:paraId="76B1CBD1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if entering RRC_IDLE was triggered by reception of the </w:t>
      </w:r>
      <w:r w:rsidRPr="00FE2BA2">
        <w:rPr>
          <w:i/>
        </w:rPr>
        <w:t>RRCConnectionRelease</w:t>
      </w:r>
      <w:r w:rsidRPr="00FE2BA2">
        <w:t xml:space="preserve"> message including a </w:t>
      </w:r>
      <w:r w:rsidRPr="00FE2BA2">
        <w:rPr>
          <w:i/>
        </w:rPr>
        <w:t>waitTime</w:t>
      </w:r>
      <w:r w:rsidRPr="00FE2BA2">
        <w:t>:</w:t>
      </w:r>
    </w:p>
    <w:p w14:paraId="1DE4FF5F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start timer T302, with the timer value set according to the </w:t>
      </w:r>
      <w:r w:rsidRPr="00FE2BA2">
        <w:rPr>
          <w:i/>
        </w:rPr>
        <w:t>waitTime</w:t>
      </w:r>
      <w:r w:rsidRPr="00FE2BA2">
        <w:t>;</w:t>
      </w:r>
    </w:p>
    <w:p w14:paraId="7525AF75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inform the upper layer that access barring is applicable for all access categories except categories '0' and '2';</w:t>
      </w:r>
    </w:p>
    <w:p w14:paraId="41C91470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else if T302 is running:</w:t>
      </w:r>
    </w:p>
    <w:p w14:paraId="5A21ED1E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stop timer T302;</w:t>
      </w:r>
    </w:p>
    <w:p w14:paraId="62928F55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if the UE is connected to 5GC:</w:t>
      </w:r>
    </w:p>
    <w:p w14:paraId="2B919E40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perform the actions as specified in 5.3.16.4;</w:t>
      </w:r>
    </w:p>
    <w:p w14:paraId="0C70C615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if T309 is running:</w:t>
      </w:r>
    </w:p>
    <w:p w14:paraId="5D6BDC62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stop timer T309 for all access categories;</w:t>
      </w:r>
    </w:p>
    <w:p w14:paraId="0DF283C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perform the actions as specified in 5.3.16.4.</w:t>
      </w:r>
    </w:p>
    <w:p w14:paraId="2BB54906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stop all timers that are running except T302, T320, T322, T323, T325, T330</w:t>
      </w:r>
      <w:r w:rsidRPr="00FE2BA2">
        <w:rPr>
          <w:lang w:eastAsia="ko-KR"/>
        </w:rPr>
        <w:t>, T331</w:t>
      </w:r>
      <w:r w:rsidRPr="00FE2BA2">
        <w:t>;</w:t>
      </w:r>
    </w:p>
    <w:p w14:paraId="64BF30B6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release </w:t>
      </w:r>
      <w:r w:rsidRPr="00FE2BA2">
        <w:rPr>
          <w:i/>
        </w:rPr>
        <w:t>crs-ChEstMPDCCH-ConfigDedicated</w:t>
      </w:r>
      <w:r w:rsidRPr="00FE2BA2">
        <w:t>, if configured;</w:t>
      </w:r>
    </w:p>
    <w:p w14:paraId="15BCA58A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if leaving RRC_CONNECTED was triggered by suspension of the RRC:</w:t>
      </w:r>
    </w:p>
    <w:p w14:paraId="0127566F" w14:textId="77777777" w:rsidR="00DA5D6B" w:rsidRPr="00FE2BA2" w:rsidRDefault="00DA5D6B" w:rsidP="00DA5D6B">
      <w:pPr>
        <w:pStyle w:val="B2"/>
        <w:rPr>
          <w:lang w:eastAsia="zh-CN"/>
        </w:rPr>
      </w:pPr>
      <w:r w:rsidRPr="00FE2BA2">
        <w:rPr>
          <w:lang w:eastAsia="zh-CN"/>
        </w:rPr>
        <w:t>2</w:t>
      </w:r>
      <w:r w:rsidRPr="00FE2BA2">
        <w:t>&gt;</w:t>
      </w:r>
      <w:r w:rsidRPr="00FE2BA2">
        <w:tab/>
        <w:t>re-establish RLC entities for all SRBs and DRBs, including RBs configured with NR PDCP;</w:t>
      </w:r>
    </w:p>
    <w:p w14:paraId="5D2B95BF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remove all entries within </w:t>
      </w:r>
      <w:r w:rsidRPr="00FE2BA2">
        <w:rPr>
          <w:i/>
        </w:rPr>
        <w:t>VarConditionalReconfiguration</w:t>
      </w:r>
      <w:r w:rsidRPr="00FE2BA2">
        <w:t>, if any;</w:t>
      </w:r>
    </w:p>
    <w:p w14:paraId="6C1CADC8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for each </w:t>
      </w:r>
      <w:r w:rsidRPr="00FE2BA2">
        <w:rPr>
          <w:i/>
        </w:rPr>
        <w:t>measId</w:t>
      </w:r>
      <w:r w:rsidRPr="00FE2BA2">
        <w:t xml:space="preserve">, that is part of the current UE configuration in </w:t>
      </w:r>
      <w:r w:rsidRPr="00FE2BA2">
        <w:rPr>
          <w:i/>
        </w:rPr>
        <w:t>VarMeasConfig,</w:t>
      </w:r>
      <w:r w:rsidRPr="00FE2BA2">
        <w:t xml:space="preserve"> if the associated </w:t>
      </w:r>
      <w:r w:rsidRPr="00FE2BA2">
        <w:rPr>
          <w:i/>
          <w:iCs/>
        </w:rPr>
        <w:t>reportConfig</w:t>
      </w:r>
      <w:r w:rsidRPr="00FE2BA2">
        <w:t xml:space="preserve"> has </w:t>
      </w:r>
      <w:r w:rsidRPr="00FE2BA2">
        <w:rPr>
          <w:i/>
        </w:rPr>
        <w:t xml:space="preserve">condReconfigurationTriggerEUTRA </w:t>
      </w:r>
      <w:r w:rsidRPr="00FE2BA2">
        <w:t>configured:</w:t>
      </w:r>
    </w:p>
    <w:p w14:paraId="2343BE74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reportConfigId</w:t>
      </w:r>
      <w:r w:rsidRPr="00FE2BA2">
        <w:t xml:space="preserve"> from the </w:t>
      </w:r>
      <w:r w:rsidRPr="00FE2BA2">
        <w:rPr>
          <w:i/>
        </w:rPr>
        <w:t>reportConfigList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78EE3816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if the associated </w:t>
      </w:r>
      <w:r w:rsidRPr="00FE2BA2">
        <w:rPr>
          <w:i/>
          <w:iCs/>
        </w:rPr>
        <w:t>measObjectId</w:t>
      </w:r>
      <w:r w:rsidRPr="00FE2BA2">
        <w:t xml:space="preserve"> is only associated with </w:t>
      </w:r>
      <w:r w:rsidRPr="00FE2BA2">
        <w:rPr>
          <w:i/>
        </w:rPr>
        <w:t>condReconfigurationTriggerEUTRA</w:t>
      </w:r>
      <w:r w:rsidRPr="00FE2BA2">
        <w:t>:</w:t>
      </w:r>
    </w:p>
    <w:p w14:paraId="65EA9CED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remove the entry with the matching </w:t>
      </w:r>
      <w:r w:rsidRPr="00FE2BA2">
        <w:rPr>
          <w:i/>
          <w:iCs/>
        </w:rPr>
        <w:t>measObjectId</w:t>
      </w:r>
      <w:r w:rsidRPr="00FE2BA2">
        <w:t xml:space="preserve"> from the </w:t>
      </w:r>
      <w:r w:rsidRPr="00FE2BA2">
        <w:rPr>
          <w:i/>
        </w:rPr>
        <w:t>measObjectList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74931087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measId</w:t>
      </w:r>
      <w:r w:rsidRPr="00FE2BA2">
        <w:t xml:space="preserve"> from the </w:t>
      </w:r>
      <w:r w:rsidRPr="00FE2BA2">
        <w:rPr>
          <w:i/>
        </w:rPr>
        <w:t>measIdList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48EE027A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store the UE AS Context including the current RRC configuration, the current security context, the PDCP state including ROHC state, C-RNTI used in the source PCell, the </w:t>
      </w:r>
      <w:r w:rsidRPr="00FE2BA2">
        <w:rPr>
          <w:i/>
        </w:rPr>
        <w:t>cellIdentity</w:t>
      </w:r>
      <w:r w:rsidRPr="00FE2BA2">
        <w:t xml:space="preserve"> and the physical cell identity of the source PCell, and the </w:t>
      </w:r>
      <w:r w:rsidRPr="00FE2BA2">
        <w:rPr>
          <w:i/>
          <w:iCs/>
        </w:rPr>
        <w:t xml:space="preserve">spCellConfigCommon </w:t>
      </w:r>
      <w:r w:rsidRPr="00FE2BA2">
        <w:t xml:space="preserve">within </w:t>
      </w:r>
      <w:r w:rsidRPr="00FE2BA2">
        <w:rPr>
          <w:i/>
        </w:rPr>
        <w:t>ReconfigurationWithSync</w:t>
      </w:r>
      <w:r w:rsidRPr="00FE2BA2">
        <w:t xml:space="preserve"> of the PSCell (if configured);</w:t>
      </w:r>
    </w:p>
    <w:p w14:paraId="6DE1F0D6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store the following information provided by E-UTRAN:</w:t>
      </w:r>
    </w:p>
    <w:p w14:paraId="0FE13EE0" w14:textId="77777777" w:rsidR="00DA5D6B" w:rsidRPr="00FE2BA2" w:rsidRDefault="00DA5D6B" w:rsidP="00DA5D6B">
      <w:pPr>
        <w:pStyle w:val="B3"/>
      </w:pPr>
      <w:r w:rsidRPr="00FE2BA2">
        <w:lastRenderedPageBreak/>
        <w:t>3&gt; if the UE connected to 5GC is a BL UE or UE in CE:</w:t>
      </w:r>
    </w:p>
    <w:p w14:paraId="4F35D80A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the </w:t>
      </w:r>
      <w:r w:rsidRPr="00FE2BA2">
        <w:rPr>
          <w:i/>
        </w:rPr>
        <w:t>fullI-RNTI</w:t>
      </w:r>
      <w:r w:rsidRPr="00FE2BA2">
        <w:rPr>
          <w:iCs/>
        </w:rPr>
        <w:t>, if present</w:t>
      </w:r>
      <w:r w:rsidRPr="00FE2BA2">
        <w:t>;</w:t>
      </w:r>
    </w:p>
    <w:p w14:paraId="5FADC81B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the </w:t>
      </w:r>
      <w:r w:rsidRPr="00FE2BA2">
        <w:rPr>
          <w:i/>
        </w:rPr>
        <w:t>shortI-RNTI</w:t>
      </w:r>
      <w:r w:rsidRPr="00FE2BA2">
        <w:rPr>
          <w:iCs/>
        </w:rPr>
        <w:t>, if present</w:t>
      </w:r>
      <w:r w:rsidRPr="00FE2BA2">
        <w:t>;</w:t>
      </w:r>
    </w:p>
    <w:p w14:paraId="28E290CC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else:</w:t>
      </w:r>
    </w:p>
    <w:p w14:paraId="16D9A58C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the </w:t>
      </w:r>
      <w:r w:rsidRPr="00FE2BA2">
        <w:rPr>
          <w:i/>
          <w:iCs/>
        </w:rPr>
        <w:t>resumeIdentity</w:t>
      </w:r>
      <w:r w:rsidRPr="00FE2BA2">
        <w:t>;</w:t>
      </w:r>
    </w:p>
    <w:p w14:paraId="36B0B19E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the </w:t>
      </w:r>
      <w:r w:rsidRPr="00FE2BA2">
        <w:rPr>
          <w:i/>
          <w:iCs/>
        </w:rPr>
        <w:t>nextHopChainingCount</w:t>
      </w:r>
      <w:r w:rsidRPr="00FE2BA2">
        <w:rPr>
          <w:iCs/>
        </w:rPr>
        <w:t>, if present</w:t>
      </w:r>
      <w:r w:rsidRPr="00FE2BA2">
        <w:t xml:space="preserve">. </w:t>
      </w:r>
      <w:r w:rsidRPr="00FE2BA2">
        <w:rPr>
          <w:iCs/>
        </w:rPr>
        <w:t>O</w:t>
      </w:r>
      <w:r w:rsidRPr="00FE2BA2">
        <w:t xml:space="preserve">therwise discard any stored </w:t>
      </w:r>
      <w:r w:rsidRPr="00FE2BA2">
        <w:rPr>
          <w:i/>
        </w:rPr>
        <w:t>nextHopChainingCount</w:t>
      </w:r>
      <w:r w:rsidRPr="00FE2BA2">
        <w:t xml:space="preserve"> that does not correspond to stored key K</w:t>
      </w:r>
      <w:r w:rsidRPr="00FE2BA2">
        <w:rPr>
          <w:vertAlign w:val="subscript"/>
        </w:rPr>
        <w:t>RRCint</w:t>
      </w:r>
      <w:r w:rsidRPr="00FE2BA2">
        <w:t>;</w:t>
      </w:r>
    </w:p>
    <w:p w14:paraId="339AD85C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the </w:t>
      </w:r>
      <w:r w:rsidRPr="00FE2BA2">
        <w:rPr>
          <w:i/>
        </w:rPr>
        <w:t>drb-ContinueROHC</w:t>
      </w:r>
      <w:r w:rsidRPr="00FE2BA2">
        <w:t xml:space="preserve">, if present. </w:t>
      </w:r>
      <w:r w:rsidRPr="00FE2BA2">
        <w:rPr>
          <w:iCs/>
        </w:rPr>
        <w:t>O</w:t>
      </w:r>
      <w:r w:rsidRPr="00FE2BA2">
        <w:t>therwise discard any stored</w:t>
      </w:r>
      <w:r w:rsidRPr="00FE2BA2">
        <w:rPr>
          <w:i/>
        </w:rPr>
        <w:t xml:space="preserve"> drb-ContinueROHC</w:t>
      </w:r>
      <w:r w:rsidRPr="00FE2BA2">
        <w:t>;</w:t>
      </w:r>
    </w:p>
    <w:p w14:paraId="566B12B8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suspend all SRB(s) and DRB(s), including RBs configured with NR PDCP, except SRB0;</w:t>
      </w:r>
    </w:p>
    <w:p w14:paraId="64B9F9C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if the UE connected to 5GC is a BL UE or UE in CE, indicate PDCP suspend to lower layers of all DRBs;</w:t>
      </w:r>
    </w:p>
    <w:p w14:paraId="4DAF43F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if the UE is connected to 5GC:</w:t>
      </w:r>
    </w:p>
    <w:p w14:paraId="57CE64CB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indicate the idle suspension of the RRC connection to upper layers;</w:t>
      </w:r>
    </w:p>
    <w:p w14:paraId="23FD9D55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else:</w:t>
      </w:r>
    </w:p>
    <w:p w14:paraId="53899AB2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indicate the suspension of the RRC connection to upper layers;</w:t>
      </w:r>
    </w:p>
    <w:p w14:paraId="6100902E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configure lower layers to suspend integrity protection and ciphering;</w:t>
      </w:r>
    </w:p>
    <w:p w14:paraId="6DA815AA" w14:textId="77777777" w:rsidR="00DA5D6B" w:rsidRPr="00FE2BA2" w:rsidRDefault="00DA5D6B" w:rsidP="00DA5D6B">
      <w:pPr>
        <w:pStyle w:val="NO"/>
      </w:pPr>
      <w:r w:rsidRPr="00FE2BA2">
        <w:t>NOTE 1:</w:t>
      </w:r>
      <w:r w:rsidRPr="00FE2BA2">
        <w:tab/>
        <w:t xml:space="preserve">Except when resuming an RRC connection after early security reactivation in accordance with conditions in 5.3.3.18, ciphering is not applied for the subsequent </w:t>
      </w:r>
      <w:r w:rsidRPr="00FE2BA2">
        <w:rPr>
          <w:i/>
        </w:rPr>
        <w:t>RRCConnectionResume</w:t>
      </w:r>
      <w:r w:rsidRPr="00FE2BA2">
        <w:t xml:space="preserve"> message used to resume the connection and an integrity check is performed by lower layers, but merely upon request from RRC.</w:t>
      </w:r>
    </w:p>
    <w:p w14:paraId="64541C9B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else:</w:t>
      </w:r>
    </w:p>
    <w:p w14:paraId="09DA5E46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upon leaving RRC_INACTIVE:</w:t>
      </w:r>
    </w:p>
    <w:p w14:paraId="195F4F7D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discard the UE Inactive AS context;</w:t>
      </w:r>
    </w:p>
    <w:p w14:paraId="787940C1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discard the K</w:t>
      </w:r>
      <w:r w:rsidRPr="00FE2BA2">
        <w:rPr>
          <w:vertAlign w:val="subscript"/>
        </w:rPr>
        <w:t>eNB</w:t>
      </w:r>
      <w:r w:rsidRPr="00FE2BA2">
        <w:t>, the K</w:t>
      </w:r>
      <w:r w:rsidRPr="00FE2BA2">
        <w:rPr>
          <w:vertAlign w:val="subscript"/>
        </w:rPr>
        <w:t>RRCenc</w:t>
      </w:r>
      <w:r w:rsidRPr="00FE2BA2">
        <w:t xml:space="preserve"> key, the K</w:t>
      </w:r>
      <w:r w:rsidRPr="00FE2BA2">
        <w:rPr>
          <w:vertAlign w:val="subscript"/>
        </w:rPr>
        <w:t>RRCint</w:t>
      </w:r>
      <w:r w:rsidRPr="00FE2BA2">
        <w:t xml:space="preserve"> </w:t>
      </w:r>
      <w:r w:rsidRPr="00FE2BA2">
        <w:rPr>
          <w:lang w:eastAsia="zh-CN"/>
        </w:rPr>
        <w:t xml:space="preserve">and the </w:t>
      </w:r>
      <w:r w:rsidRPr="00FE2BA2">
        <w:t>K</w:t>
      </w:r>
      <w:r w:rsidRPr="00FE2BA2">
        <w:rPr>
          <w:vertAlign w:val="subscript"/>
        </w:rPr>
        <w:t>UPenc</w:t>
      </w:r>
      <w:r w:rsidRPr="00FE2BA2">
        <w:rPr>
          <w:lang w:eastAsia="zh-CN"/>
        </w:rPr>
        <w:t xml:space="preserve"> key</w:t>
      </w:r>
      <w:r w:rsidRPr="00FE2BA2">
        <w:t>;</w:t>
      </w:r>
    </w:p>
    <w:p w14:paraId="5EB61DDA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release </w:t>
      </w:r>
      <w:r w:rsidRPr="00FE2BA2">
        <w:rPr>
          <w:i/>
        </w:rPr>
        <w:t>rrc-InactiveConfig</w:t>
      </w:r>
      <w:r w:rsidRPr="00FE2BA2">
        <w:t>, if configured;</w:t>
      </w:r>
    </w:p>
    <w:p w14:paraId="0BA42A36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remove all entries within </w:t>
      </w:r>
      <w:r w:rsidRPr="00FE2BA2">
        <w:rPr>
          <w:i/>
        </w:rPr>
        <w:t>VarConditionalReconfiguration</w:t>
      </w:r>
      <w:r w:rsidRPr="00FE2BA2">
        <w:t>, if any;</w:t>
      </w:r>
    </w:p>
    <w:p w14:paraId="33F41051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 xml:space="preserve">for each </w:t>
      </w:r>
      <w:r w:rsidRPr="00FE2BA2">
        <w:rPr>
          <w:i/>
        </w:rPr>
        <w:t>measId</w:t>
      </w:r>
      <w:r w:rsidRPr="00FE2BA2">
        <w:t xml:space="preserve">, that is part of the current UE configuration in </w:t>
      </w:r>
      <w:r w:rsidRPr="00FE2BA2">
        <w:rPr>
          <w:i/>
        </w:rPr>
        <w:t>VarMeasConfig,</w:t>
      </w:r>
      <w:r w:rsidRPr="00FE2BA2">
        <w:t xml:space="preserve"> if the associated </w:t>
      </w:r>
      <w:r w:rsidRPr="00FE2BA2">
        <w:rPr>
          <w:i/>
          <w:iCs/>
        </w:rPr>
        <w:t>reportConfig</w:t>
      </w:r>
      <w:r w:rsidRPr="00FE2BA2">
        <w:t xml:space="preserve"> has </w:t>
      </w:r>
      <w:r w:rsidRPr="00FE2BA2">
        <w:rPr>
          <w:i/>
        </w:rPr>
        <w:t xml:space="preserve">condReconfigurationTriggerEUTRA </w:t>
      </w:r>
      <w:r w:rsidRPr="00FE2BA2">
        <w:t>configured:</w:t>
      </w:r>
    </w:p>
    <w:p w14:paraId="3522BDD5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reportConfigId</w:t>
      </w:r>
      <w:r w:rsidRPr="00FE2BA2">
        <w:t xml:space="preserve"> from the </w:t>
      </w:r>
      <w:r w:rsidRPr="00FE2BA2">
        <w:rPr>
          <w:i/>
        </w:rPr>
        <w:t>reportConfigList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10D95605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if the associated </w:t>
      </w:r>
      <w:r w:rsidRPr="00FE2BA2">
        <w:rPr>
          <w:i/>
          <w:iCs/>
        </w:rPr>
        <w:t>measObjectId</w:t>
      </w:r>
      <w:r w:rsidRPr="00FE2BA2">
        <w:t xml:space="preserve"> is only associated with </w:t>
      </w:r>
      <w:r w:rsidRPr="00FE2BA2">
        <w:rPr>
          <w:i/>
        </w:rPr>
        <w:t>condReconfigurationTriggerEUTRA</w:t>
      </w:r>
      <w:r w:rsidRPr="00FE2BA2">
        <w:t>:</w:t>
      </w:r>
    </w:p>
    <w:p w14:paraId="7CC5B5C9" w14:textId="77777777" w:rsidR="00DA5D6B" w:rsidRPr="00FE2BA2" w:rsidRDefault="00DA5D6B" w:rsidP="00DA5D6B">
      <w:pPr>
        <w:pStyle w:val="B4"/>
      </w:pPr>
      <w:r w:rsidRPr="00FE2BA2">
        <w:t>4&gt;</w:t>
      </w:r>
      <w:r w:rsidRPr="00FE2BA2">
        <w:tab/>
        <w:t xml:space="preserve">remove the entry with the matching </w:t>
      </w:r>
      <w:r w:rsidRPr="00FE2BA2">
        <w:rPr>
          <w:i/>
          <w:iCs/>
        </w:rPr>
        <w:t>measObjectId</w:t>
      </w:r>
      <w:r w:rsidRPr="00FE2BA2">
        <w:t xml:space="preserve"> from the </w:t>
      </w:r>
      <w:r w:rsidRPr="00FE2BA2">
        <w:rPr>
          <w:i/>
        </w:rPr>
        <w:t>measObjectList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47DBD429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r w:rsidRPr="00FE2BA2">
        <w:rPr>
          <w:i/>
        </w:rPr>
        <w:t>measId</w:t>
      </w:r>
      <w:r w:rsidRPr="00FE2BA2">
        <w:t xml:space="preserve"> from the </w:t>
      </w:r>
      <w:r w:rsidRPr="00FE2BA2">
        <w:rPr>
          <w:i/>
        </w:rPr>
        <w:t>measIdList</w:t>
      </w:r>
      <w:r w:rsidRPr="00FE2BA2">
        <w:t xml:space="preserve"> within the </w:t>
      </w:r>
      <w:r w:rsidRPr="00FE2BA2">
        <w:rPr>
          <w:i/>
        </w:rPr>
        <w:t>VarMeasConfig</w:t>
      </w:r>
      <w:r w:rsidRPr="00FE2BA2">
        <w:t>;</w:t>
      </w:r>
    </w:p>
    <w:p w14:paraId="5766F159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release all radio resources, including release of the MAC configuration, the RLC entity and the associated PDCP entity and SDAP (if any) for all established RBs, except for the following:</w:t>
      </w:r>
    </w:p>
    <w:p w14:paraId="2345D5F9" w14:textId="77777777" w:rsidR="00DA5D6B" w:rsidRPr="00FE2BA2" w:rsidRDefault="00DA5D6B" w:rsidP="00DA5D6B">
      <w:pPr>
        <w:pStyle w:val="B3"/>
        <w:rPr>
          <w:noProof/>
        </w:rPr>
      </w:pPr>
      <w:r w:rsidRPr="00FE2BA2">
        <w:rPr>
          <w:noProof/>
        </w:rPr>
        <w:t>-</w:t>
      </w:r>
      <w:r w:rsidRPr="00FE2BA2">
        <w:rPr>
          <w:noProof/>
        </w:rPr>
        <w:tab/>
      </w:r>
      <w:r w:rsidRPr="00FE2BA2">
        <w:rPr>
          <w:i/>
          <w:noProof/>
        </w:rPr>
        <w:t>pur-Config</w:t>
      </w:r>
      <w:r w:rsidRPr="00FE2BA2">
        <w:rPr>
          <w:noProof/>
        </w:rPr>
        <w:t>, if stored;</w:t>
      </w:r>
    </w:p>
    <w:p w14:paraId="492E87D9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indicate the release of the RRC connection to upper layers together with the release cause;</w:t>
      </w:r>
    </w:p>
    <w:p w14:paraId="191E7A3C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 xml:space="preserve">if leaving RRC_CONNECTED was triggered neither by reception of the </w:t>
      </w:r>
      <w:r w:rsidRPr="00FE2BA2">
        <w:rPr>
          <w:i/>
        </w:rPr>
        <w:t>MobilityFromEUTRACommand</w:t>
      </w:r>
      <w:r w:rsidRPr="00FE2BA2">
        <w:t xml:space="preserve"> message nor</w:t>
      </w:r>
      <w:r w:rsidRPr="00FE2BA2">
        <w:rPr>
          <w:lang w:eastAsia="zh-CN"/>
        </w:rPr>
        <w:t xml:space="preserve"> by selecting an inter-RAT cell while T311 was running</w:t>
      </w:r>
      <w:r w:rsidRPr="00FE2BA2">
        <w:t>; or</w:t>
      </w:r>
    </w:p>
    <w:p w14:paraId="41440093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if leaving RRC_INACTIVE was not triggered by the inter-RAT cell reselection:</w:t>
      </w:r>
    </w:p>
    <w:p w14:paraId="68D6EAC1" w14:textId="77777777" w:rsidR="00DA5D6B" w:rsidRPr="00FE2BA2" w:rsidRDefault="00DA5D6B" w:rsidP="00DA5D6B">
      <w:pPr>
        <w:pStyle w:val="B2"/>
      </w:pPr>
      <w:r w:rsidRPr="00FE2BA2">
        <w:lastRenderedPageBreak/>
        <w:t>2&gt;</w:t>
      </w:r>
      <w:r w:rsidRPr="00FE2BA2">
        <w:tab/>
        <w:t>if timer T350</w:t>
      </w:r>
      <w:r w:rsidRPr="00FE2BA2">
        <w:rPr>
          <w:iCs/>
        </w:rPr>
        <w:t xml:space="preserve"> is configured</w:t>
      </w:r>
      <w:r w:rsidRPr="00FE2BA2">
        <w:t>:</w:t>
      </w:r>
    </w:p>
    <w:p w14:paraId="17F8E8C6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>start timer T350;</w:t>
      </w:r>
    </w:p>
    <w:p w14:paraId="4306B4AB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  <w:t xml:space="preserve">apply </w:t>
      </w:r>
      <w:r w:rsidRPr="00FE2BA2">
        <w:rPr>
          <w:i/>
        </w:rPr>
        <w:t>rclwi-Configuration</w:t>
      </w:r>
      <w:r w:rsidRPr="00FE2BA2">
        <w:t xml:space="preserve"> if configured, otherwise apply the </w:t>
      </w:r>
      <w:r w:rsidRPr="00FE2BA2">
        <w:rPr>
          <w:i/>
        </w:rPr>
        <w:t>wlan-Id-List</w:t>
      </w:r>
      <w:r w:rsidRPr="00FE2BA2">
        <w:t xml:space="preserve"> corresponding to the RPLMN included in </w:t>
      </w:r>
      <w:r w:rsidRPr="00FE2BA2">
        <w:rPr>
          <w:i/>
        </w:rPr>
        <w:t>SystemInformationBlockType17</w:t>
      </w:r>
      <w:r w:rsidRPr="00FE2BA2">
        <w:t>;</w:t>
      </w:r>
    </w:p>
    <w:p w14:paraId="734DDB8F" w14:textId="77777777" w:rsidR="00DA5D6B" w:rsidRPr="00FE2BA2" w:rsidRDefault="00DA5D6B" w:rsidP="00DA5D6B">
      <w:pPr>
        <w:pStyle w:val="B2"/>
      </w:pPr>
      <w:r w:rsidRPr="00FE2BA2">
        <w:t>2&gt;</w:t>
      </w:r>
      <w:r w:rsidRPr="00FE2BA2">
        <w:tab/>
        <w:t>else:</w:t>
      </w:r>
    </w:p>
    <w:p w14:paraId="0CECFC2E" w14:textId="77777777" w:rsidR="00DA5D6B" w:rsidRPr="00FE2BA2" w:rsidRDefault="00DA5D6B" w:rsidP="00DA5D6B">
      <w:pPr>
        <w:pStyle w:val="B3"/>
      </w:pPr>
      <w:r w:rsidRPr="00FE2BA2">
        <w:t>3&gt;</w:t>
      </w:r>
      <w:r w:rsidRPr="00FE2BA2">
        <w:tab/>
      </w:r>
      <w:r w:rsidRPr="00FE2BA2">
        <w:rPr>
          <w:lang w:eastAsia="ko-KR"/>
        </w:rPr>
        <w:t>release</w:t>
      </w:r>
      <w:r w:rsidRPr="00FE2BA2">
        <w:t xml:space="preserve"> the </w:t>
      </w:r>
      <w:r w:rsidRPr="00FE2BA2">
        <w:rPr>
          <w:i/>
        </w:rPr>
        <w:t>wlan-OffloadConfigDedicated</w:t>
      </w:r>
      <w:r w:rsidRPr="00FE2BA2">
        <w:rPr>
          <w:lang w:eastAsia="zh-TW"/>
        </w:rPr>
        <w:t>, if received</w:t>
      </w:r>
      <w:r w:rsidRPr="00FE2BA2">
        <w:t>;</w:t>
      </w:r>
    </w:p>
    <w:p w14:paraId="7A9334AB" w14:textId="77777777" w:rsidR="00DA5D6B" w:rsidRPr="00FE2BA2" w:rsidRDefault="00DA5D6B" w:rsidP="00DA5D6B">
      <w:pPr>
        <w:pStyle w:val="B3"/>
        <w:rPr>
          <w:lang w:eastAsia="zh-TW"/>
        </w:rPr>
      </w:pPr>
      <w:r w:rsidRPr="00FE2BA2">
        <w:rPr>
          <w:lang w:eastAsia="zh-TW"/>
        </w:rPr>
        <w:t>3&gt;</w:t>
      </w:r>
      <w:r w:rsidRPr="00FE2BA2">
        <w:rPr>
          <w:lang w:eastAsia="zh-TW"/>
        </w:rPr>
        <w:tab/>
        <w:t xml:space="preserve">if the </w:t>
      </w:r>
      <w:r w:rsidRPr="00FE2BA2">
        <w:rPr>
          <w:i/>
          <w:lang w:eastAsia="zh-TW"/>
        </w:rPr>
        <w:t>wlan-OffloadConfigCommon</w:t>
      </w:r>
      <w:r w:rsidRPr="00FE2BA2">
        <w:rPr>
          <w:lang w:eastAsia="zh-TW"/>
        </w:rPr>
        <w:t xml:space="preserve"> corresponding to the RPLMN is broadcast by the cell:</w:t>
      </w:r>
    </w:p>
    <w:p w14:paraId="7C587AA8" w14:textId="77777777" w:rsidR="00DA5D6B" w:rsidRPr="00FE2BA2" w:rsidRDefault="00DA5D6B" w:rsidP="00DA5D6B">
      <w:pPr>
        <w:pStyle w:val="B4"/>
        <w:rPr>
          <w:lang w:eastAsia="zh-TW"/>
        </w:rPr>
      </w:pPr>
      <w:r w:rsidRPr="00FE2BA2">
        <w:rPr>
          <w:lang w:eastAsia="zh-TW"/>
        </w:rPr>
        <w:t>4&gt;</w:t>
      </w:r>
      <w:r w:rsidRPr="00FE2BA2">
        <w:rPr>
          <w:lang w:eastAsia="zh-TW"/>
        </w:rPr>
        <w:tab/>
        <w:t xml:space="preserve">apply the </w:t>
      </w:r>
      <w:r w:rsidRPr="00FE2BA2">
        <w:rPr>
          <w:i/>
          <w:lang w:eastAsia="zh-TW"/>
        </w:rPr>
        <w:t>wlan-OffloadConfigCommon</w:t>
      </w:r>
      <w:r w:rsidRPr="00FE2BA2">
        <w:rPr>
          <w:lang w:eastAsia="zh-TW"/>
        </w:rPr>
        <w:t xml:space="preserve"> corresponding to the RPLMN included in </w:t>
      </w:r>
      <w:r w:rsidRPr="00FE2BA2">
        <w:rPr>
          <w:i/>
          <w:lang w:eastAsia="zh-TW"/>
        </w:rPr>
        <w:t>SystemInformationBlockType17</w:t>
      </w:r>
      <w:r w:rsidRPr="00FE2BA2">
        <w:rPr>
          <w:lang w:eastAsia="zh-TW"/>
        </w:rPr>
        <w:t>;</w:t>
      </w:r>
    </w:p>
    <w:p w14:paraId="696666A8" w14:textId="77777777" w:rsidR="00DA5D6B" w:rsidRPr="00FE2BA2" w:rsidRDefault="00DA5D6B" w:rsidP="00DA5D6B">
      <w:pPr>
        <w:pStyle w:val="B4"/>
        <w:rPr>
          <w:lang w:eastAsia="zh-TW"/>
        </w:rPr>
      </w:pPr>
      <w:r w:rsidRPr="00FE2BA2">
        <w:t>4&gt;</w:t>
      </w:r>
      <w:r w:rsidRPr="00FE2BA2">
        <w:tab/>
        <w:t xml:space="preserve">apply </w:t>
      </w:r>
      <w:r w:rsidRPr="00FE2BA2">
        <w:rPr>
          <w:i/>
        </w:rPr>
        <w:t>steerToWLAN</w:t>
      </w:r>
      <w:r w:rsidRPr="00FE2BA2">
        <w:t xml:space="preserve"> if configured, otherwise apply the </w:t>
      </w:r>
      <w:r w:rsidRPr="00FE2BA2">
        <w:rPr>
          <w:i/>
        </w:rPr>
        <w:t>wlan-Id-List</w:t>
      </w:r>
      <w:r w:rsidRPr="00FE2BA2">
        <w:t xml:space="preserve"> corresponding to the RPLMN included in </w:t>
      </w:r>
      <w:r w:rsidRPr="00FE2BA2">
        <w:rPr>
          <w:i/>
        </w:rPr>
        <w:t>SystemInformationBlockType17</w:t>
      </w:r>
      <w:r w:rsidRPr="00FE2BA2">
        <w:t>;</w:t>
      </w:r>
    </w:p>
    <w:p w14:paraId="187D1CF7" w14:textId="77777777" w:rsidR="00DA5D6B" w:rsidRPr="00FE2BA2" w:rsidRDefault="00DA5D6B" w:rsidP="00DA5D6B">
      <w:pPr>
        <w:pStyle w:val="B2"/>
        <w:rPr>
          <w:lang w:eastAsia="zh-TW"/>
        </w:rPr>
      </w:pPr>
      <w:r w:rsidRPr="00FE2BA2">
        <w:t>2&gt;</w:t>
      </w:r>
      <w:r w:rsidRPr="00FE2BA2">
        <w:tab/>
        <w:t>enter RRC_IDLE and perform procedures as specified in TS 36.304 [4], clause 5.2.7;</w:t>
      </w:r>
    </w:p>
    <w:p w14:paraId="12CCF2B8" w14:textId="77777777" w:rsidR="00DA5D6B" w:rsidRPr="00FE2BA2" w:rsidRDefault="00DA5D6B" w:rsidP="00DA5D6B">
      <w:pPr>
        <w:pStyle w:val="B1"/>
        <w:rPr>
          <w:lang w:eastAsia="zh-TW"/>
        </w:rPr>
      </w:pPr>
      <w:r w:rsidRPr="00FE2BA2">
        <w:rPr>
          <w:lang w:eastAsia="zh-TW"/>
        </w:rPr>
        <w:t>1&gt;</w:t>
      </w:r>
      <w:r w:rsidRPr="00FE2BA2">
        <w:rPr>
          <w:lang w:eastAsia="zh-TW"/>
        </w:rPr>
        <w:tab/>
        <w:t>else:</w:t>
      </w:r>
    </w:p>
    <w:p w14:paraId="5B883F27" w14:textId="77777777" w:rsidR="00DA5D6B" w:rsidRPr="00FE2BA2" w:rsidRDefault="00DA5D6B" w:rsidP="00DA5D6B">
      <w:pPr>
        <w:pStyle w:val="B2"/>
        <w:rPr>
          <w:lang w:eastAsia="zh-TW"/>
        </w:rPr>
      </w:pPr>
      <w:r w:rsidRPr="00FE2BA2">
        <w:rPr>
          <w:lang w:eastAsia="zh-TW"/>
        </w:rPr>
        <w:t>2&gt;</w:t>
      </w:r>
      <w:r w:rsidRPr="00FE2BA2">
        <w:rPr>
          <w:lang w:eastAsia="zh-TW"/>
        </w:rPr>
        <w:tab/>
        <w:t xml:space="preserve">release the </w:t>
      </w:r>
      <w:r w:rsidRPr="00FE2BA2">
        <w:rPr>
          <w:i/>
          <w:lang w:eastAsia="zh-TW"/>
        </w:rPr>
        <w:t>wlan-OffloadConfigDedicated</w:t>
      </w:r>
      <w:r w:rsidRPr="00FE2BA2">
        <w:rPr>
          <w:lang w:eastAsia="zh-TW"/>
        </w:rPr>
        <w:t>, if received;</w:t>
      </w:r>
    </w:p>
    <w:p w14:paraId="14EBB1DB" w14:textId="77777777" w:rsidR="00DA5D6B" w:rsidRPr="00FE2BA2" w:rsidRDefault="00DA5D6B" w:rsidP="00DA5D6B">
      <w:pPr>
        <w:pStyle w:val="NO"/>
        <w:rPr>
          <w:lang w:eastAsia="zh-TW"/>
        </w:rPr>
      </w:pPr>
      <w:r w:rsidRPr="00FE2BA2">
        <w:t>NOTE 2:</w:t>
      </w:r>
      <w:r w:rsidRPr="00FE2BA2">
        <w:tab/>
        <w:t xml:space="preserve">BL UEs or UEs in CE verifies validity of SI when released to </w:t>
      </w:r>
      <w:r w:rsidRPr="00FE2BA2">
        <w:rPr>
          <w:lang w:eastAsia="en-GB"/>
        </w:rPr>
        <w:t>RRC_IDLE.</w:t>
      </w:r>
    </w:p>
    <w:p w14:paraId="6C0B1E0D" w14:textId="77777777" w:rsidR="00AF2841" w:rsidRPr="00FE2BA2" w:rsidRDefault="00AF2841" w:rsidP="00AF2841">
      <w:pPr>
        <w:pStyle w:val="B1"/>
        <w:ind w:left="284" w:firstLine="0"/>
        <w:rPr>
          <w:ins w:id="14" w:author="Samsung" w:date="2021-10-12T12:14:00Z"/>
          <w:lang w:eastAsia="zh-TW"/>
        </w:rPr>
      </w:pPr>
      <w:ins w:id="15" w:author="Samsung" w:date="2021-10-12T12:14:00Z">
        <w:r w:rsidRPr="00FE2BA2">
          <w:t>1&gt;</w:t>
        </w:r>
        <w:r w:rsidRPr="00FE2BA2">
          <w:tab/>
        </w:r>
        <w:r>
          <w:t>discard</w:t>
        </w:r>
        <w:r w:rsidRPr="00FE2BA2">
          <w:t xml:space="preserve"> </w:t>
        </w:r>
        <w:r w:rsidRPr="00DA5D6B">
          <w:t>any segments of segmented RRC messages received;</w:t>
        </w:r>
      </w:ins>
    </w:p>
    <w:p w14:paraId="3112ED9C" w14:textId="77777777" w:rsidR="00DA5D6B" w:rsidRPr="00FE2BA2" w:rsidRDefault="00DA5D6B" w:rsidP="00DA5D6B">
      <w:pPr>
        <w:pStyle w:val="B1"/>
        <w:rPr>
          <w:lang w:eastAsia="zh-TW"/>
        </w:rPr>
      </w:pPr>
      <w:r w:rsidRPr="00FE2BA2">
        <w:t>1&gt;</w:t>
      </w:r>
      <w:r w:rsidRPr="00FE2BA2">
        <w:tab/>
        <w:t xml:space="preserve">release </w:t>
      </w:r>
      <w:r w:rsidRPr="00FE2BA2">
        <w:rPr>
          <w:lang w:eastAsia="zh-TW"/>
        </w:rPr>
        <w:t>the</w:t>
      </w:r>
      <w:r w:rsidRPr="00FE2BA2">
        <w:t xml:space="preserve"> LWA configuration, if configured, as described in 5.6.1</w:t>
      </w:r>
      <w:r w:rsidRPr="00FE2BA2">
        <w:rPr>
          <w:lang w:eastAsia="zh-TW"/>
        </w:rPr>
        <w:t>4</w:t>
      </w:r>
      <w:r w:rsidRPr="00FE2BA2">
        <w:t>.3;</w:t>
      </w:r>
    </w:p>
    <w:p w14:paraId="3E32455A" w14:textId="77777777" w:rsidR="00DA5D6B" w:rsidRPr="00FE2BA2" w:rsidRDefault="00DA5D6B" w:rsidP="00DA5D6B">
      <w:pPr>
        <w:pStyle w:val="B1"/>
      </w:pPr>
      <w:r w:rsidRPr="00FE2BA2">
        <w:t>1&gt;</w:t>
      </w:r>
      <w:r w:rsidRPr="00FE2BA2">
        <w:tab/>
        <w:t>release the LWIP configuration, if configured, as described in 5.6.17.3;</w:t>
      </w:r>
    </w:p>
    <w:p w14:paraId="6ED60392" w14:textId="2353E1FD" w:rsidR="00903ECF" w:rsidRDefault="00903ECF" w:rsidP="00EE3984">
      <w:pPr>
        <w:rPr>
          <w:i/>
          <w:sz w:val="22"/>
          <w:lang w:eastAsia="ko-KR"/>
        </w:rPr>
      </w:pPr>
    </w:p>
    <w:p w14:paraId="423A0697" w14:textId="4B8B458B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</w:t>
      </w:r>
      <w:r w:rsidR="001A05B4">
        <w:rPr>
          <w:i/>
          <w:sz w:val="22"/>
          <w:highlight w:val="yellow"/>
          <w:lang w:eastAsia="zh-CN"/>
        </w:rPr>
        <w:t xml:space="preserve"> - 1</w:t>
      </w:r>
      <w:r w:rsidRPr="0020427F">
        <w:rPr>
          <w:rFonts w:hint="eastAsia"/>
          <w:i/>
          <w:sz w:val="22"/>
          <w:highlight w:val="yellow"/>
          <w:lang w:eastAsia="zh-CN"/>
        </w:rPr>
        <w:t>&gt;</w:t>
      </w:r>
    </w:p>
    <w:p w14:paraId="566AF88F" w14:textId="77777777" w:rsidR="001A05B4" w:rsidRPr="0020427F" w:rsidRDefault="001A05B4" w:rsidP="00EE3984">
      <w:pPr>
        <w:rPr>
          <w:rFonts w:eastAsia="SimSun"/>
          <w:i/>
          <w:sz w:val="22"/>
          <w:lang w:eastAsia="zh-CN"/>
        </w:rPr>
      </w:pPr>
    </w:p>
    <w:p w14:paraId="0232F196" w14:textId="6E90F724" w:rsidR="001A05B4" w:rsidRDefault="001A05B4" w:rsidP="001A05B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- 2</w:t>
      </w:r>
      <w:r w:rsidRPr="0020427F">
        <w:rPr>
          <w:rFonts w:hint="eastAsia"/>
          <w:i/>
          <w:sz w:val="22"/>
          <w:highlight w:val="yellow"/>
          <w:lang w:eastAsia="zh-CN"/>
        </w:rPr>
        <w:t>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4A24C7E8" w14:textId="77777777" w:rsidR="001A05B4" w:rsidRPr="00FE2BA2" w:rsidRDefault="001A05B4" w:rsidP="001A05B4">
      <w:pPr>
        <w:pStyle w:val="Heading3"/>
        <w:rPr>
          <w:lang w:eastAsia="zh-CN"/>
        </w:rPr>
      </w:pPr>
      <w:bookmarkStart w:id="16" w:name="_Toc36810178"/>
      <w:bookmarkStart w:id="17" w:name="_Toc36846542"/>
      <w:bookmarkStart w:id="18" w:name="_Toc36939195"/>
      <w:bookmarkStart w:id="19" w:name="_Toc37082175"/>
      <w:bookmarkStart w:id="20" w:name="_Toc46480803"/>
      <w:bookmarkStart w:id="21" w:name="_Toc46482037"/>
      <w:bookmarkStart w:id="22" w:name="_Toc46483271"/>
      <w:bookmarkStart w:id="23" w:name="_Toc83790568"/>
      <w:r w:rsidRPr="00FE2BA2">
        <w:t>5.6.</w:t>
      </w:r>
      <w:r w:rsidRPr="00FE2BA2">
        <w:rPr>
          <w:rFonts w:eastAsia="SimSun"/>
          <w:lang w:eastAsia="zh-CN"/>
        </w:rPr>
        <w:t>25</w:t>
      </w:r>
      <w:r w:rsidRPr="00FE2BA2">
        <w:tab/>
        <w:t>D</w:t>
      </w:r>
      <w:r w:rsidRPr="00FE2BA2">
        <w:rPr>
          <w:rFonts w:eastAsia="SimSun"/>
          <w:lang w:eastAsia="zh-CN"/>
        </w:rPr>
        <w:t>L message segment transfer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015E316" w14:textId="77777777" w:rsidR="001A05B4" w:rsidRPr="00FE2BA2" w:rsidRDefault="001A05B4" w:rsidP="001A05B4">
      <w:pPr>
        <w:pStyle w:val="Heading4"/>
        <w:rPr>
          <w:lang w:eastAsia="en-US"/>
        </w:rPr>
      </w:pPr>
      <w:bookmarkStart w:id="24" w:name="_Toc36810179"/>
      <w:bookmarkStart w:id="25" w:name="_Toc36846543"/>
      <w:bookmarkStart w:id="26" w:name="_Toc36939196"/>
      <w:bookmarkStart w:id="27" w:name="_Toc37082176"/>
      <w:bookmarkStart w:id="28" w:name="_Toc46480804"/>
      <w:bookmarkStart w:id="29" w:name="_Toc46482038"/>
      <w:bookmarkStart w:id="30" w:name="_Toc46483272"/>
      <w:bookmarkStart w:id="31" w:name="_Toc83790569"/>
      <w:r w:rsidRPr="00FE2BA2">
        <w:t>5.6.</w:t>
      </w:r>
      <w:r w:rsidRPr="00FE2BA2">
        <w:rPr>
          <w:rFonts w:eastAsia="SimSun"/>
          <w:lang w:eastAsia="zh-CN"/>
        </w:rPr>
        <w:t>25</w:t>
      </w:r>
      <w:r w:rsidRPr="00FE2BA2">
        <w:t>.1</w:t>
      </w:r>
      <w:r w:rsidRPr="00FE2BA2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44393666"/>
    <w:bookmarkEnd w:id="32"/>
    <w:p w14:paraId="62B568C1" w14:textId="77777777" w:rsidR="001A05B4" w:rsidRPr="00FE2BA2" w:rsidRDefault="001A05B4" w:rsidP="001A05B4">
      <w:pPr>
        <w:pStyle w:val="TH"/>
      </w:pPr>
      <w:r w:rsidRPr="00FE2BA2">
        <w:object w:dxaOrig="6855" w:dyaOrig="2535" w14:anchorId="00229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19.15pt" o:ole="">
            <v:imagedata r:id="rId14" o:title=""/>
          </v:shape>
          <o:OLEObject Type="Embed" ProgID="Word.Picture.8" ShapeID="_x0000_i1025" DrawAspect="Content" ObjectID="_1696256014" r:id="rId15"/>
        </w:object>
      </w:r>
    </w:p>
    <w:p w14:paraId="6480A2EF" w14:textId="77777777" w:rsidR="001A05B4" w:rsidRPr="00FE2BA2" w:rsidRDefault="001A05B4" w:rsidP="001A05B4">
      <w:pPr>
        <w:pStyle w:val="TF"/>
      </w:pPr>
      <w:r w:rsidRPr="00FE2BA2">
        <w:t>Figure 5.6.</w:t>
      </w:r>
      <w:r w:rsidRPr="00FE2BA2">
        <w:rPr>
          <w:rFonts w:eastAsia="SimSun"/>
          <w:lang w:eastAsia="zh-CN"/>
        </w:rPr>
        <w:t>25</w:t>
      </w:r>
      <w:r w:rsidRPr="00FE2BA2">
        <w:t>.1-1: DL message segment transfer</w:t>
      </w:r>
    </w:p>
    <w:p w14:paraId="35F784BD" w14:textId="77777777" w:rsidR="001A05B4" w:rsidRPr="00FE2BA2" w:rsidRDefault="001A05B4" w:rsidP="001A05B4">
      <w:r w:rsidRPr="00FE2BA2">
        <w:t xml:space="preserve">The purpose of this procedure is to transfer </w:t>
      </w:r>
      <w:r w:rsidRPr="00FE2BA2">
        <w:rPr>
          <w:rFonts w:eastAsia="SimSun"/>
          <w:lang w:eastAsia="zh-CN"/>
        </w:rPr>
        <w:t>segments of DL DCCH messages from</w:t>
      </w:r>
      <w:r w:rsidRPr="00FE2BA2">
        <w:t xml:space="preserve"> E-UTRAN to the UE.</w:t>
      </w:r>
    </w:p>
    <w:p w14:paraId="73AC1F4C" w14:textId="77777777" w:rsidR="001A05B4" w:rsidRPr="00FE2BA2" w:rsidRDefault="001A05B4" w:rsidP="001A05B4">
      <w:pPr>
        <w:rPr>
          <w:lang w:eastAsia="zh-CN"/>
        </w:rPr>
      </w:pPr>
      <w:r w:rsidRPr="00FE2BA2">
        <w:rPr>
          <w:lang w:eastAsia="zh-CN"/>
        </w:rPr>
        <w:t xml:space="preserve">NOTE: The segmentation of DL DCCH message is only applicable to </w:t>
      </w:r>
      <w:proofErr w:type="spellStart"/>
      <w:r w:rsidRPr="00FE2BA2">
        <w:rPr>
          <w:i/>
          <w:iCs/>
          <w:lang w:eastAsia="zh-CN"/>
        </w:rPr>
        <w:t>RRCConnectionReconfiguration</w:t>
      </w:r>
      <w:proofErr w:type="spellEnd"/>
      <w:r w:rsidRPr="00FE2BA2">
        <w:rPr>
          <w:lang w:eastAsia="zh-CN"/>
        </w:rPr>
        <w:t xml:space="preserve"> and </w:t>
      </w:r>
      <w:proofErr w:type="spellStart"/>
      <w:r w:rsidRPr="00FE2BA2">
        <w:rPr>
          <w:i/>
          <w:iCs/>
          <w:lang w:eastAsia="zh-CN"/>
        </w:rPr>
        <w:t>RRCConnectionResume</w:t>
      </w:r>
      <w:proofErr w:type="spellEnd"/>
      <w:r w:rsidRPr="00FE2BA2">
        <w:rPr>
          <w:lang w:eastAsia="zh-CN"/>
        </w:rPr>
        <w:t xml:space="preserve"> messages in this release.</w:t>
      </w:r>
    </w:p>
    <w:p w14:paraId="2D39A23E" w14:textId="77777777" w:rsidR="001A05B4" w:rsidRPr="00FE2BA2" w:rsidRDefault="001A05B4" w:rsidP="001A05B4">
      <w:pPr>
        <w:pStyle w:val="Heading4"/>
        <w:rPr>
          <w:lang w:eastAsia="en-US"/>
        </w:rPr>
      </w:pPr>
      <w:bookmarkStart w:id="33" w:name="_Toc36810180"/>
      <w:bookmarkStart w:id="34" w:name="_Toc36846544"/>
      <w:bookmarkStart w:id="35" w:name="_Toc36939197"/>
      <w:bookmarkStart w:id="36" w:name="_Toc37082177"/>
      <w:bookmarkStart w:id="37" w:name="_Toc46480805"/>
      <w:bookmarkStart w:id="38" w:name="_Toc46482039"/>
      <w:bookmarkStart w:id="39" w:name="_Toc46483273"/>
      <w:bookmarkStart w:id="40" w:name="_Toc83790570"/>
      <w:r w:rsidRPr="00FE2BA2">
        <w:lastRenderedPageBreak/>
        <w:t>5.6.</w:t>
      </w:r>
      <w:r w:rsidRPr="00FE2BA2">
        <w:rPr>
          <w:rFonts w:eastAsia="SimSun"/>
          <w:lang w:eastAsia="zh-CN"/>
        </w:rPr>
        <w:t>25</w:t>
      </w:r>
      <w:r w:rsidRPr="00FE2BA2">
        <w:t>.2</w:t>
      </w:r>
      <w:r w:rsidRPr="00FE2BA2">
        <w:tab/>
        <w:t>Initiation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11F347" w14:textId="77777777" w:rsidR="001A05B4" w:rsidRPr="00FE2BA2" w:rsidRDefault="001A05B4" w:rsidP="001A05B4">
      <w:r w:rsidRPr="00FE2BA2">
        <w:t xml:space="preserve">E-UTRAN initiates the DL Dedicated Message Segment transfer procedure whenever the encoded RRC message PDU exceeds the maximum PDCP SDU size. E-UTRAN initiates the DL Dedicated Message Segment transfer procedure by sending the </w:t>
      </w:r>
      <w:proofErr w:type="spellStart"/>
      <w:r w:rsidRPr="00FE2BA2">
        <w:rPr>
          <w:i/>
        </w:rPr>
        <w:t>DLDedicatedMessageSegment</w:t>
      </w:r>
      <w:proofErr w:type="spellEnd"/>
      <w:r w:rsidRPr="00FE2BA2">
        <w:t xml:space="preserve"> message.</w:t>
      </w:r>
    </w:p>
    <w:p w14:paraId="26AE9A99" w14:textId="77777777" w:rsidR="001A05B4" w:rsidRPr="00FE2BA2" w:rsidRDefault="001A05B4" w:rsidP="001A05B4">
      <w:pPr>
        <w:pStyle w:val="Heading4"/>
        <w:rPr>
          <w:lang w:eastAsia="en-US"/>
        </w:rPr>
      </w:pPr>
      <w:bookmarkStart w:id="41" w:name="_Toc36810181"/>
      <w:bookmarkStart w:id="42" w:name="_Toc36846545"/>
      <w:bookmarkStart w:id="43" w:name="_Toc36939198"/>
      <w:bookmarkStart w:id="44" w:name="_Toc37082178"/>
      <w:bookmarkStart w:id="45" w:name="_Toc46480806"/>
      <w:bookmarkStart w:id="46" w:name="_Toc46482040"/>
      <w:bookmarkStart w:id="47" w:name="_Toc46483274"/>
      <w:bookmarkStart w:id="48" w:name="_Toc83790571"/>
      <w:r w:rsidRPr="00FE2BA2">
        <w:t>5.6.</w:t>
      </w:r>
      <w:r w:rsidRPr="00FE2BA2">
        <w:rPr>
          <w:rFonts w:eastAsia="SimSun"/>
          <w:lang w:eastAsia="zh-CN"/>
        </w:rPr>
        <w:t>25</w:t>
      </w:r>
      <w:r w:rsidRPr="00FE2BA2">
        <w:t>.3</w:t>
      </w:r>
      <w:r w:rsidRPr="00FE2BA2">
        <w:tab/>
        <w:t xml:space="preserve">Reception of </w:t>
      </w:r>
      <w:proofErr w:type="spellStart"/>
      <w:r w:rsidRPr="00FE2BA2">
        <w:rPr>
          <w:i/>
        </w:rPr>
        <w:t>DLDedicatedMessageSegment</w:t>
      </w:r>
      <w:proofErr w:type="spellEnd"/>
      <w:r w:rsidRPr="00FE2BA2">
        <w:t xml:space="preserve"> by the UE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36DB514" w14:textId="77777777" w:rsidR="001A05B4" w:rsidRPr="00FE2BA2" w:rsidRDefault="001A05B4" w:rsidP="001A05B4">
      <w:r w:rsidRPr="00FE2BA2">
        <w:t xml:space="preserve">Upon receiving </w:t>
      </w:r>
      <w:proofErr w:type="spellStart"/>
      <w:r w:rsidRPr="00FE2BA2">
        <w:rPr>
          <w:i/>
        </w:rPr>
        <w:t>DLDedicatedMessageSegment</w:t>
      </w:r>
      <w:proofErr w:type="spellEnd"/>
      <w:r w:rsidRPr="00FE2BA2">
        <w:t xml:space="preserve"> message, the UE shall:</w:t>
      </w:r>
    </w:p>
    <w:p w14:paraId="72C87D68" w14:textId="77777777" w:rsidR="001A05B4" w:rsidRPr="00FE2BA2" w:rsidRDefault="001A05B4" w:rsidP="001A05B4">
      <w:pPr>
        <w:pStyle w:val="B1"/>
      </w:pPr>
      <w:r w:rsidRPr="00FE2BA2">
        <w:t>1&gt;</w:t>
      </w:r>
      <w:r w:rsidRPr="00FE2BA2">
        <w:tab/>
        <w:t>store the segment;</w:t>
      </w:r>
    </w:p>
    <w:p w14:paraId="107FE104" w14:textId="77777777" w:rsidR="001A05B4" w:rsidRPr="00FE2BA2" w:rsidRDefault="001A05B4" w:rsidP="001A05B4">
      <w:pPr>
        <w:pStyle w:val="B1"/>
      </w:pPr>
      <w:r w:rsidRPr="00FE2BA2">
        <w:t>1&gt;</w:t>
      </w:r>
      <w:r w:rsidRPr="00FE2BA2">
        <w:tab/>
        <w:t>if all segments of the message have been received:</w:t>
      </w:r>
    </w:p>
    <w:p w14:paraId="14E80F07" w14:textId="77777777" w:rsidR="001A05B4" w:rsidRPr="00FE2BA2" w:rsidRDefault="001A05B4" w:rsidP="001A05B4">
      <w:pPr>
        <w:pStyle w:val="B2"/>
      </w:pPr>
      <w:r w:rsidRPr="00FE2BA2">
        <w:t>2&gt;</w:t>
      </w:r>
      <w:r w:rsidRPr="00FE2BA2">
        <w:tab/>
        <w:t xml:space="preserve">assemble the </w:t>
      </w:r>
      <w:r w:rsidRPr="00FE2BA2">
        <w:rPr>
          <w:lang w:eastAsia="zh-CN"/>
        </w:rPr>
        <w:t xml:space="preserve">message </w:t>
      </w:r>
      <w:r w:rsidRPr="00FE2BA2">
        <w:t xml:space="preserve">from the received segments and process the message according to 5.3.5 for the </w:t>
      </w:r>
      <w:proofErr w:type="spellStart"/>
      <w:r w:rsidRPr="00FE2BA2">
        <w:rPr>
          <w:i/>
          <w:iCs/>
        </w:rPr>
        <w:t>RRCConnectionReconfiguration</w:t>
      </w:r>
      <w:proofErr w:type="spellEnd"/>
      <w:r w:rsidRPr="00FE2BA2">
        <w:t xml:space="preserve"> message or 5.3.3.4a for the </w:t>
      </w:r>
      <w:proofErr w:type="spellStart"/>
      <w:r w:rsidRPr="00FE2BA2">
        <w:rPr>
          <w:i/>
          <w:iCs/>
        </w:rPr>
        <w:t>RRCConnectionResume</w:t>
      </w:r>
      <w:proofErr w:type="spellEnd"/>
      <w:r w:rsidRPr="00FE2BA2">
        <w:t xml:space="preserve"> message;</w:t>
      </w:r>
    </w:p>
    <w:p w14:paraId="25953857" w14:textId="7133825F" w:rsidR="001A05B4" w:rsidRPr="00FE2BA2" w:rsidRDefault="001A05B4" w:rsidP="001A05B4">
      <w:pPr>
        <w:pStyle w:val="B2"/>
      </w:pPr>
      <w:r w:rsidRPr="00FE2BA2">
        <w:t>2&gt;</w:t>
      </w:r>
      <w:r w:rsidRPr="00FE2BA2">
        <w:tab/>
        <w:t>discard all segments</w:t>
      </w:r>
      <w:ins w:id="49" w:author="Samsung" w:date="2021-10-12T12:32:00Z">
        <w:r w:rsidR="008C22FD">
          <w:t xml:space="preserve"> of the message</w:t>
        </w:r>
      </w:ins>
      <w:r w:rsidRPr="00FE2BA2">
        <w:t>.</w:t>
      </w:r>
    </w:p>
    <w:p w14:paraId="24B86C7D" w14:textId="77777777" w:rsidR="001A05B4" w:rsidRDefault="001A05B4" w:rsidP="001A05B4">
      <w:pPr>
        <w:rPr>
          <w:i/>
          <w:sz w:val="22"/>
          <w:highlight w:val="yellow"/>
          <w:lang w:eastAsia="zh-CN"/>
        </w:rPr>
      </w:pPr>
    </w:p>
    <w:p w14:paraId="33ACD5C4" w14:textId="636E978A" w:rsidR="001A05B4" w:rsidRDefault="001A05B4" w:rsidP="001A05B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- 2</w:t>
      </w:r>
      <w:r w:rsidRPr="0020427F">
        <w:rPr>
          <w:rFonts w:hint="eastAsia"/>
          <w:i/>
          <w:sz w:val="22"/>
          <w:highlight w:val="yellow"/>
          <w:lang w:eastAsia="zh-CN"/>
        </w:rPr>
        <w:t>&gt;</w:t>
      </w:r>
    </w:p>
    <w:p w14:paraId="5A03B018" w14:textId="77777777" w:rsidR="005E634D" w:rsidRPr="005E634D" w:rsidRDefault="005E634D" w:rsidP="005E634D">
      <w:pPr>
        <w:rPr>
          <w:rFonts w:eastAsia="Malgun Gothic"/>
          <w:lang w:eastAsia="ko-KR"/>
        </w:rPr>
      </w:pPr>
    </w:p>
    <w:sectPr w:rsidR="005E634D" w:rsidRPr="005E634D" w:rsidSect="00A70FB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19ABB" w14:textId="77777777" w:rsidR="004D4E55" w:rsidRDefault="004D4E55">
      <w:pPr>
        <w:spacing w:after="0"/>
      </w:pPr>
      <w:r>
        <w:separator/>
      </w:r>
    </w:p>
  </w:endnote>
  <w:endnote w:type="continuationSeparator" w:id="0">
    <w:p w14:paraId="1402F04B" w14:textId="77777777" w:rsidR="004D4E55" w:rsidRDefault="004D4E55">
      <w:pPr>
        <w:spacing w:after="0"/>
      </w:pPr>
      <w:r>
        <w:continuationSeparator/>
      </w:r>
    </w:p>
  </w:endnote>
  <w:endnote w:type="continuationNotice" w:id="1">
    <w:p w14:paraId="761AFB49" w14:textId="77777777" w:rsidR="004D4E55" w:rsidRDefault="004D4E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585C9" w14:textId="77777777" w:rsidR="004D4E55" w:rsidRDefault="004D4E55">
      <w:pPr>
        <w:spacing w:after="0"/>
      </w:pPr>
      <w:r>
        <w:separator/>
      </w:r>
    </w:p>
  </w:footnote>
  <w:footnote w:type="continuationSeparator" w:id="0">
    <w:p w14:paraId="3A097F64" w14:textId="77777777" w:rsidR="004D4E55" w:rsidRDefault="004D4E55">
      <w:pPr>
        <w:spacing w:after="0"/>
      </w:pPr>
      <w:r>
        <w:continuationSeparator/>
      </w:r>
    </w:p>
  </w:footnote>
  <w:footnote w:type="continuationNotice" w:id="1">
    <w:p w14:paraId="69E9C6C6" w14:textId="77777777" w:rsidR="004D4E55" w:rsidRDefault="004D4E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18C0727"/>
    <w:multiLevelType w:val="hybridMultilevel"/>
    <w:tmpl w:val="55EA8C4C"/>
    <w:lvl w:ilvl="0" w:tplc="47F85A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969C5"/>
    <w:multiLevelType w:val="hybridMultilevel"/>
    <w:tmpl w:val="E81CF6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2B23B5"/>
    <w:multiLevelType w:val="hybridMultilevel"/>
    <w:tmpl w:val="70422E56"/>
    <w:lvl w:ilvl="0" w:tplc="0F1AC7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34ECE"/>
    <w:multiLevelType w:val="hybridMultilevel"/>
    <w:tmpl w:val="DDEE946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146DC0"/>
    <w:multiLevelType w:val="hybridMultilevel"/>
    <w:tmpl w:val="E702ED9A"/>
    <w:lvl w:ilvl="0" w:tplc="A1FAA178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628EE"/>
    <w:multiLevelType w:val="hybridMultilevel"/>
    <w:tmpl w:val="70422E56"/>
    <w:lvl w:ilvl="0" w:tplc="0F1AC7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8"/>
  </w:num>
  <w:num w:numId="20">
    <w:abstractNumId w:val="15"/>
  </w:num>
  <w:num w:numId="21">
    <w:abstractNumId w:val="12"/>
  </w:num>
  <w:num w:numId="22">
    <w:abstractNumId w:val="22"/>
  </w:num>
  <w:num w:numId="23">
    <w:abstractNumId w:val="22"/>
    <w:lvlOverride w:ilvl="0">
      <w:startOverride w:val="1"/>
    </w:lvlOverride>
  </w:num>
  <w:num w:numId="24">
    <w:abstractNumId w:val="22"/>
    <w:lvlOverride w:ilvl="0">
      <w:startOverride w:val="1"/>
    </w:lvlOverride>
  </w:num>
  <w:num w:numId="25">
    <w:abstractNumId w:val="21"/>
  </w:num>
  <w:num w:numId="26">
    <w:abstractNumId w:val="11"/>
  </w:num>
  <w:num w:numId="27">
    <w:abstractNumId w:val="18"/>
  </w:num>
  <w:num w:numId="28">
    <w:abstractNumId w:val="13"/>
  </w:num>
  <w:num w:numId="29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DEE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780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EB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24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BF8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05B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035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B4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B87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28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766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0D01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C4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1E8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36E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84F"/>
    <w:rsid w:val="00334A36"/>
    <w:rsid w:val="00335349"/>
    <w:rsid w:val="003359AD"/>
    <w:rsid w:val="00336ADE"/>
    <w:rsid w:val="00336DB3"/>
    <w:rsid w:val="00337153"/>
    <w:rsid w:val="003373AB"/>
    <w:rsid w:val="0033741D"/>
    <w:rsid w:val="00337EC6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EC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4E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8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419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5FF8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2E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4E55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2E6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11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2F8A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0F8B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99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34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8FF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2D24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2A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94B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39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2C9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2FD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BAB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5FAA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ECF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37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C6D"/>
    <w:rsid w:val="00915D08"/>
    <w:rsid w:val="009161A4"/>
    <w:rsid w:val="00916AE3"/>
    <w:rsid w:val="00916E6B"/>
    <w:rsid w:val="00916F8D"/>
    <w:rsid w:val="0091754C"/>
    <w:rsid w:val="00917634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A71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BA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8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8E2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A99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16D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88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841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23"/>
    <w:rsid w:val="00B1124D"/>
    <w:rsid w:val="00B11323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B6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1D"/>
    <w:rsid w:val="00D6776F"/>
    <w:rsid w:val="00D67887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6B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8A2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725"/>
    <w:rsid w:val="00E359CD"/>
    <w:rsid w:val="00E35BAA"/>
    <w:rsid w:val="00E3622F"/>
    <w:rsid w:val="00E363D4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33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3E6A"/>
    <w:rsid w:val="00F94149"/>
    <w:rsid w:val="00F9426C"/>
    <w:rsid w:val="00F944C0"/>
    <w:rsid w:val="00F946CB"/>
    <w:rsid w:val="00F94986"/>
    <w:rsid w:val="00F949E1"/>
    <w:rsid w:val="00F94D2B"/>
    <w:rsid w:val="00F94DF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2B5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Hyperlink">
    <w:name w:val="Hyperlink"/>
    <w:unhideWhenUsed/>
    <w:rsid w:val="006C34DB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nhideWhenUsed/>
    <w:rsid w:val="006C34DB"/>
    <w:rPr>
      <w:sz w:val="16"/>
    </w:rPr>
  </w:style>
  <w:style w:type="table" w:styleId="TableGrid">
    <w:name w:val="Table Grid"/>
    <w:basedOn w:val="TableNormal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E3984"/>
    <w:rPr>
      <w:rFonts w:eastAsia="Times New Roman"/>
      <w:b/>
      <w:bCs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974A71"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qFormat/>
    <w:rsid w:val="005962E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947F1-5C41-482D-AC2C-14005769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6</Pages>
  <Words>1527</Words>
  <Characters>8708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10215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</cp:lastModifiedBy>
  <cp:revision>24</cp:revision>
  <cp:lastPrinted>2017-05-08T10:55:00Z</cp:lastPrinted>
  <dcterms:created xsi:type="dcterms:W3CDTF">2021-05-06T10:43:00Z</dcterms:created>
  <dcterms:modified xsi:type="dcterms:W3CDTF">2021-10-20T11:48:00Z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